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BE6704" w14:textId="0867FABB" w:rsidR="00D72CDD" w:rsidRPr="00D235CC" w:rsidRDefault="00D72CDD" w:rsidP="00D72CDD">
      <w:pPr>
        <w:pStyle w:val="Header"/>
        <w:tabs>
          <w:tab w:val="clear" w:pos="4153"/>
          <w:tab w:val="clear" w:pos="8306"/>
          <w:tab w:val="right" w:pos="9638"/>
        </w:tabs>
        <w:spacing w:after="0"/>
        <w:ind w:right="-57"/>
        <w:rPr>
          <w:rFonts w:ascii="Arial" w:eastAsiaTheme="minorEastAsia" w:hAnsi="Arial" w:cs="Arial" w:hint="eastAsia"/>
          <w:b/>
          <w:bCs/>
          <w:sz w:val="24"/>
          <w:lang w:eastAsia="ko-KR"/>
        </w:rPr>
      </w:pPr>
      <w:r w:rsidRPr="008B7716">
        <w:rPr>
          <w:rFonts w:ascii="Arial" w:eastAsia="Arial Unicode MS" w:hAnsi="Arial" w:cs="Arial"/>
          <w:b/>
          <w:bCs/>
          <w:sz w:val="24"/>
        </w:rPr>
        <w:t>3GPP TSG-WG SA2 Meeting #16</w:t>
      </w:r>
      <w:r>
        <w:rPr>
          <w:rFonts w:ascii="Arial" w:eastAsiaTheme="minorEastAsia" w:hAnsi="Arial" w:cs="Arial" w:hint="eastAsia"/>
          <w:b/>
          <w:bCs/>
          <w:sz w:val="24"/>
          <w:lang w:eastAsia="ko-KR"/>
        </w:rPr>
        <w:t>6-Ad Hoc-e</w:t>
      </w:r>
      <w:r w:rsidRPr="008B7716">
        <w:rPr>
          <w:rFonts w:ascii="Arial" w:eastAsia="Arial Unicode MS" w:hAnsi="Arial" w:cs="Arial"/>
          <w:b/>
          <w:bCs/>
          <w:sz w:val="24"/>
        </w:rPr>
        <w:tab/>
      </w:r>
      <w:r w:rsidR="00D235CC" w:rsidRPr="00D235CC">
        <w:rPr>
          <w:rFonts w:ascii="Arial" w:eastAsia="SimSun" w:hAnsi="Arial"/>
          <w:b/>
          <w:i/>
          <w:color w:val="auto"/>
          <w:sz w:val="28"/>
          <w:lang w:eastAsia="en-US"/>
        </w:rPr>
        <w:t>S2-250046</w:t>
      </w:r>
      <w:r w:rsidR="00D235CC">
        <w:rPr>
          <w:rFonts w:ascii="Arial" w:eastAsiaTheme="minorEastAsia" w:hAnsi="Arial" w:hint="eastAsia"/>
          <w:b/>
          <w:i/>
          <w:color w:val="auto"/>
          <w:sz w:val="28"/>
          <w:lang w:eastAsia="ko-KR"/>
        </w:rPr>
        <w:t>5</w:t>
      </w:r>
    </w:p>
    <w:p w14:paraId="2082D66D" w14:textId="77777777" w:rsidR="00D72CDD" w:rsidRPr="009A120A" w:rsidRDefault="00D72CDD" w:rsidP="00D72CD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531D2">
        <w:rPr>
          <w:rFonts w:ascii="Arial" w:eastAsiaTheme="minorEastAsia" w:hAnsi="Arial" w:cs="Arial"/>
          <w:b/>
          <w:bCs/>
          <w:sz w:val="24"/>
          <w:lang w:eastAsia="ko-KR"/>
        </w:rPr>
        <w:t>Online, 2</w:t>
      </w:r>
      <w:r>
        <w:rPr>
          <w:rFonts w:ascii="Arial" w:eastAsiaTheme="minorEastAsia" w:hAnsi="Arial" w:cs="Arial" w:hint="eastAsia"/>
          <w:b/>
          <w:bCs/>
          <w:sz w:val="24"/>
          <w:lang w:eastAsia="ko-KR"/>
        </w:rPr>
        <w:t>0th</w:t>
      </w:r>
      <w:r w:rsidRPr="00B531D2">
        <w:rPr>
          <w:rFonts w:ascii="Arial" w:eastAsiaTheme="minorEastAsia" w:hAnsi="Arial" w:cs="Arial"/>
          <w:b/>
          <w:bCs/>
          <w:sz w:val="24"/>
          <w:lang w:eastAsia="ko-KR"/>
        </w:rPr>
        <w:t xml:space="preserve"> Jan 202</w:t>
      </w:r>
      <w:r>
        <w:rPr>
          <w:rFonts w:ascii="Arial" w:eastAsiaTheme="minorEastAsia" w:hAnsi="Arial" w:cs="Arial" w:hint="eastAsia"/>
          <w:b/>
          <w:bCs/>
          <w:sz w:val="24"/>
          <w:lang w:eastAsia="ko-KR"/>
        </w:rPr>
        <w:t>5</w:t>
      </w:r>
      <w:r w:rsidRPr="00B531D2">
        <w:rPr>
          <w:rFonts w:ascii="Arial" w:eastAsiaTheme="minorEastAsia" w:hAnsi="Arial" w:cs="Arial"/>
          <w:b/>
          <w:bCs/>
          <w:sz w:val="24"/>
          <w:lang w:eastAsia="ko-KR"/>
        </w:rPr>
        <w:t xml:space="preserve"> - 2</w:t>
      </w:r>
      <w:r>
        <w:rPr>
          <w:rFonts w:ascii="Arial" w:eastAsiaTheme="minorEastAsia" w:hAnsi="Arial" w:cs="Arial" w:hint="eastAsia"/>
          <w:b/>
          <w:bCs/>
          <w:sz w:val="24"/>
          <w:lang w:eastAsia="ko-KR"/>
        </w:rPr>
        <w:t>4</w:t>
      </w:r>
      <w:r w:rsidRPr="00B531D2">
        <w:rPr>
          <w:rFonts w:ascii="Arial" w:eastAsiaTheme="minorEastAsia" w:hAnsi="Arial" w:cs="Arial"/>
          <w:b/>
          <w:bCs/>
          <w:sz w:val="24"/>
          <w:lang w:eastAsia="ko-KR"/>
        </w:rPr>
        <w:t>th Jan 202</w:t>
      </w:r>
      <w:r>
        <w:rPr>
          <w:rFonts w:ascii="Arial" w:eastAsiaTheme="minorEastAsia" w:hAnsi="Arial" w:cs="Arial" w:hint="eastAsia"/>
          <w:b/>
          <w:bCs/>
          <w:sz w:val="24"/>
          <w:lang w:eastAsia="ko-KR"/>
        </w:rPr>
        <w:t>5</w:t>
      </w:r>
      <w:r w:rsidRPr="009A120A">
        <w:rPr>
          <w:rFonts w:ascii="Arial" w:eastAsia="Arial Unicode MS" w:hAnsi="Arial" w:cs="Arial"/>
          <w:b/>
          <w:bCs/>
        </w:rPr>
        <w:tab/>
      </w:r>
      <w:r w:rsidRPr="009A120A">
        <w:rPr>
          <w:rFonts w:ascii="Arial" w:hAnsi="Arial" w:cs="Arial"/>
          <w:b/>
          <w:bCs/>
          <w:color w:val="0000FF"/>
        </w:rPr>
        <w:t>(</w:t>
      </w:r>
      <w:r>
        <w:rPr>
          <w:rFonts w:ascii="Arial" w:hAnsi="Arial" w:cs="Arial" w:hint="eastAsia"/>
          <w:b/>
          <w:bCs/>
          <w:color w:val="0000FF"/>
          <w:lang w:eastAsia="ko-KR"/>
        </w:rPr>
        <w:t>revision</w:t>
      </w:r>
      <w:r w:rsidRPr="009A120A">
        <w:rPr>
          <w:rFonts w:ascii="Arial" w:hAnsi="Arial" w:cs="Arial"/>
          <w:b/>
          <w:bCs/>
          <w:color w:val="0000FF"/>
        </w:rPr>
        <w:t xml:space="preserve"> of S2-24</w:t>
      </w:r>
      <w:r>
        <w:rPr>
          <w:rFonts w:ascii="Arial" w:hAnsi="Arial" w:cs="Arial" w:hint="eastAsia"/>
          <w:b/>
          <w:bCs/>
          <w:color w:val="0000FF"/>
          <w:lang w:eastAsia="ko-KR"/>
        </w:rPr>
        <w:t>xxxxx</w:t>
      </w:r>
      <w:r w:rsidRPr="009A120A">
        <w:rPr>
          <w:rFonts w:ascii="Arial" w:hAnsi="Arial" w:cs="Arial"/>
          <w:b/>
          <w:bCs/>
          <w:color w:val="0000FF"/>
        </w:rPr>
        <w:t>)</w:t>
      </w:r>
    </w:p>
    <w:p w14:paraId="5668E27F" w14:textId="77777777" w:rsidR="00D72CDD" w:rsidRPr="009A120A" w:rsidRDefault="00D72CDD" w:rsidP="00D72CDD">
      <w:pPr>
        <w:rPr>
          <w:rFonts w:ascii="Arial" w:hAnsi="Arial" w:cs="Arial"/>
        </w:rPr>
      </w:pPr>
    </w:p>
    <w:p w14:paraId="10C6063E" w14:textId="77777777" w:rsidR="00D72CDD" w:rsidRPr="009A120A" w:rsidRDefault="00D72CDD" w:rsidP="00D72CDD">
      <w:pPr>
        <w:ind w:left="2127" w:hanging="2127"/>
        <w:rPr>
          <w:rFonts w:ascii="Arial" w:hAnsi="Arial" w:cs="Arial"/>
          <w:b/>
        </w:rPr>
      </w:pPr>
      <w:r w:rsidRPr="009A120A">
        <w:rPr>
          <w:rFonts w:ascii="Arial" w:hAnsi="Arial" w:cs="Arial"/>
          <w:b/>
        </w:rPr>
        <w:t>Source:</w:t>
      </w:r>
      <w:r w:rsidRPr="009A120A">
        <w:rPr>
          <w:rFonts w:ascii="Arial" w:hAnsi="Arial" w:cs="Arial"/>
          <w:b/>
        </w:rPr>
        <w:tab/>
      </w:r>
      <w:r>
        <w:rPr>
          <w:rFonts w:ascii="Arial" w:hAnsi="Arial" w:cs="Arial"/>
          <w:b/>
        </w:rPr>
        <w:t>Nokia</w:t>
      </w:r>
    </w:p>
    <w:p w14:paraId="17EA45C7" w14:textId="58DD7067" w:rsidR="00D72CDD" w:rsidRPr="009A120A" w:rsidRDefault="00D72CDD" w:rsidP="00D72CDD">
      <w:pPr>
        <w:ind w:left="2127" w:hanging="2127"/>
        <w:rPr>
          <w:rFonts w:ascii="Arial" w:hAnsi="Arial" w:cs="Arial"/>
          <w:b/>
          <w:lang w:eastAsia="ko-KR"/>
        </w:rPr>
      </w:pPr>
      <w:r w:rsidRPr="009A120A">
        <w:rPr>
          <w:rFonts w:ascii="Arial" w:hAnsi="Arial" w:cs="Arial"/>
          <w:b/>
        </w:rPr>
        <w:t>Title:</w:t>
      </w:r>
      <w:r w:rsidRPr="009A120A">
        <w:rPr>
          <w:rFonts w:ascii="Arial" w:hAnsi="Arial" w:cs="Arial"/>
          <w:b/>
        </w:rPr>
        <w:tab/>
      </w:r>
      <w:r>
        <w:rPr>
          <w:rFonts w:ascii="Arial" w:hAnsi="Arial" w:cs="Arial" w:hint="eastAsia"/>
          <w:b/>
          <w:lang w:eastAsia="ko-KR"/>
        </w:rPr>
        <w:t>Conclusions for KI#2 on the device subscription-like info (Topic#10)</w:t>
      </w:r>
    </w:p>
    <w:p w14:paraId="1183A130" w14:textId="77777777" w:rsidR="00D72CDD" w:rsidRPr="009A120A" w:rsidRDefault="00D72CDD" w:rsidP="00D72CDD">
      <w:pPr>
        <w:ind w:left="2127" w:hanging="2127"/>
        <w:rPr>
          <w:rFonts w:ascii="Arial" w:hAnsi="Arial" w:cs="Arial"/>
          <w:b/>
        </w:rPr>
      </w:pPr>
      <w:r w:rsidRPr="009A120A">
        <w:rPr>
          <w:rFonts w:ascii="Arial" w:hAnsi="Arial" w:cs="Arial"/>
          <w:b/>
        </w:rPr>
        <w:t>Document for:</w:t>
      </w:r>
      <w:r w:rsidRPr="009A120A">
        <w:rPr>
          <w:rFonts w:ascii="Arial" w:hAnsi="Arial" w:cs="Arial"/>
          <w:b/>
        </w:rPr>
        <w:tab/>
      </w:r>
      <w:r>
        <w:rPr>
          <w:rFonts w:ascii="Arial" w:hAnsi="Arial" w:cs="Arial"/>
          <w:b/>
        </w:rPr>
        <w:t>Approval</w:t>
      </w:r>
    </w:p>
    <w:p w14:paraId="01CB6344" w14:textId="77777777" w:rsidR="00D72CDD" w:rsidRPr="009A120A" w:rsidRDefault="00D72CDD" w:rsidP="00D72CDD">
      <w:pPr>
        <w:ind w:left="2127" w:hanging="2127"/>
        <w:rPr>
          <w:rFonts w:ascii="Arial" w:hAnsi="Arial" w:cs="Arial"/>
          <w:b/>
          <w:lang w:eastAsia="ko-KR"/>
        </w:rPr>
      </w:pPr>
      <w:r w:rsidRPr="009A120A">
        <w:rPr>
          <w:rFonts w:ascii="Arial" w:hAnsi="Arial" w:cs="Arial"/>
          <w:b/>
        </w:rPr>
        <w:t>Agenda Item:</w:t>
      </w:r>
      <w:r w:rsidRPr="009A120A">
        <w:rPr>
          <w:rFonts w:ascii="Arial" w:hAnsi="Arial" w:cs="Arial"/>
          <w:b/>
        </w:rPr>
        <w:tab/>
        <w:t>19.14</w:t>
      </w:r>
      <w:r>
        <w:rPr>
          <w:rFonts w:ascii="Arial" w:hAnsi="Arial" w:cs="Arial" w:hint="eastAsia"/>
          <w:b/>
          <w:lang w:eastAsia="ko-KR"/>
        </w:rPr>
        <w:t>.1</w:t>
      </w:r>
    </w:p>
    <w:p w14:paraId="72ABDD59" w14:textId="77777777" w:rsidR="00D72CDD" w:rsidRPr="009A120A" w:rsidRDefault="00D72CDD" w:rsidP="00D72CDD">
      <w:pPr>
        <w:ind w:left="2127" w:hanging="2127"/>
        <w:rPr>
          <w:rFonts w:ascii="Arial" w:hAnsi="Arial" w:cs="Arial"/>
          <w:b/>
        </w:rPr>
      </w:pPr>
      <w:r w:rsidRPr="009A120A">
        <w:rPr>
          <w:rFonts w:ascii="Arial" w:hAnsi="Arial" w:cs="Arial"/>
          <w:b/>
        </w:rPr>
        <w:t>Work Item / Release:</w:t>
      </w:r>
      <w:r w:rsidRPr="009A120A">
        <w:rPr>
          <w:rFonts w:ascii="Arial" w:hAnsi="Arial" w:cs="Arial"/>
          <w:b/>
        </w:rPr>
        <w:tab/>
      </w:r>
      <w:proofErr w:type="spellStart"/>
      <w:r w:rsidRPr="009A120A">
        <w:rPr>
          <w:rFonts w:ascii="Arial" w:hAnsi="Arial" w:cs="Arial"/>
          <w:b/>
        </w:rPr>
        <w:t>FS_AmbientIoT</w:t>
      </w:r>
      <w:proofErr w:type="spellEnd"/>
      <w:r w:rsidRPr="009A120A">
        <w:rPr>
          <w:rFonts w:ascii="Arial" w:hAnsi="Arial" w:cs="Arial"/>
          <w:b/>
        </w:rPr>
        <w:t xml:space="preserve"> / Rel-19</w:t>
      </w:r>
    </w:p>
    <w:p w14:paraId="4657A1A2" w14:textId="0C0869CC" w:rsidR="00D72CDD" w:rsidRPr="009A120A" w:rsidRDefault="00D72CDD" w:rsidP="00D72CDD">
      <w:pPr>
        <w:jc w:val="both"/>
        <w:rPr>
          <w:rFonts w:ascii="Arial" w:hAnsi="Arial" w:cs="Arial"/>
          <w:i/>
          <w:lang w:eastAsia="ko-KR"/>
        </w:rPr>
      </w:pPr>
      <w:r w:rsidRPr="009A120A">
        <w:rPr>
          <w:rFonts w:ascii="Arial" w:hAnsi="Arial" w:cs="Arial"/>
          <w:i/>
        </w:rPr>
        <w:t xml:space="preserve">Abstract: </w:t>
      </w:r>
      <w:r>
        <w:rPr>
          <w:rFonts w:ascii="Arial" w:hAnsi="Arial" w:cs="Arial" w:hint="eastAsia"/>
          <w:i/>
          <w:lang w:eastAsia="ko-KR"/>
        </w:rPr>
        <w:t>conclusions for KI#2 on the device subscription-like information are proposed.</w:t>
      </w:r>
    </w:p>
    <w:p w14:paraId="2AE0AFD3" w14:textId="77777777" w:rsidR="00D72CDD" w:rsidRPr="009A120A" w:rsidRDefault="00D72CDD" w:rsidP="00D72CDD">
      <w:pPr>
        <w:pStyle w:val="Heading1"/>
      </w:pPr>
      <w:r w:rsidRPr="009A120A">
        <w:t>1. Introduction/Discussion</w:t>
      </w:r>
    </w:p>
    <w:p w14:paraId="08C601AE" w14:textId="0B475072" w:rsidR="00D72CDD" w:rsidRDefault="00D72CDD" w:rsidP="00D72CDD">
      <w:pPr>
        <w:jc w:val="both"/>
        <w:rPr>
          <w:lang w:eastAsia="zh-CN"/>
        </w:rPr>
      </w:pPr>
      <w:r>
        <w:rPr>
          <w:lang w:eastAsia="zh-CN"/>
        </w:rPr>
        <w:t xml:space="preserve">This contribution is prepared to </w:t>
      </w:r>
      <w:r>
        <w:rPr>
          <w:rFonts w:hint="eastAsia"/>
          <w:lang w:eastAsia="ko-KR"/>
        </w:rPr>
        <w:t xml:space="preserve">update the conclusions for KI#2 on the subscription-like information aspect related to the ENs below. </w:t>
      </w:r>
    </w:p>
    <w:p w14:paraId="4D31B717" w14:textId="77777777" w:rsidR="00D72CDD" w:rsidRPr="00D72CDD" w:rsidRDefault="00D72CDD" w:rsidP="00D72CDD">
      <w:pPr>
        <w:keepLines/>
        <w:ind w:left="1559" w:hanging="1276"/>
        <w:rPr>
          <w:rFonts w:eastAsia="DengXian"/>
          <w:color w:val="FF0000"/>
          <w:lang w:eastAsia="ko-KR"/>
        </w:rPr>
      </w:pPr>
      <w:r w:rsidRPr="00D72CDD">
        <w:rPr>
          <w:rFonts w:eastAsia="DengXian"/>
          <w:color w:val="FF0000"/>
          <w:lang w:eastAsia="ko-KR"/>
        </w:rPr>
        <w:t>Editor’s note:</w:t>
      </w:r>
      <w:r w:rsidRPr="00D72CDD">
        <w:rPr>
          <w:rFonts w:eastAsia="Times New Roman"/>
          <w:color w:val="FF0000"/>
          <w:lang w:eastAsia="en-GB"/>
        </w:rPr>
        <w:tab/>
      </w:r>
      <w:r w:rsidRPr="00D72CDD">
        <w:rPr>
          <w:rFonts w:eastAsia="DengXian"/>
          <w:color w:val="FF0000"/>
          <w:lang w:eastAsia="ko-KR"/>
        </w:rPr>
        <w:t>Where to store the AIoT device subscription is FFS.</w:t>
      </w:r>
    </w:p>
    <w:p w14:paraId="6BD2DA7F" w14:textId="256FE4A9" w:rsidR="00D72CDD" w:rsidRPr="00D305DD" w:rsidRDefault="00D72CDD" w:rsidP="00D72CDD">
      <w:pPr>
        <w:jc w:val="both"/>
        <w:rPr>
          <w:lang w:eastAsia="ko-KR"/>
        </w:rPr>
      </w:pPr>
      <w:r w:rsidRPr="00AF0BC8">
        <w:rPr>
          <w:lang w:eastAsia="ko-KR"/>
        </w:rPr>
        <w:t xml:space="preserve">It is proposed that </w:t>
      </w:r>
      <w:r>
        <w:rPr>
          <w:rFonts w:hint="eastAsia"/>
          <w:lang w:eastAsia="ko-KR"/>
        </w:rPr>
        <w:t>the AIoT device static (subscription-like) information that can be used by 5GC to check the device identity is stored in UDR as part of application data</w:t>
      </w:r>
      <w:r w:rsidRPr="00AF0BC8">
        <w:rPr>
          <w:lang w:eastAsia="ko-KR"/>
        </w:rPr>
        <w:t>.</w:t>
      </w:r>
      <w:r>
        <w:rPr>
          <w:rFonts w:hint="eastAsia"/>
          <w:lang w:eastAsia="ko-KR"/>
        </w:rPr>
        <w:t xml:space="preserve">  </w:t>
      </w:r>
    </w:p>
    <w:p w14:paraId="13152D3B" w14:textId="77777777" w:rsidR="00D72CDD" w:rsidRPr="009A120A" w:rsidRDefault="00D72CDD" w:rsidP="00D72CDD">
      <w:pPr>
        <w:pStyle w:val="Heading1"/>
      </w:pPr>
      <w:r w:rsidRPr="009A120A">
        <w:t>2. Text Proposal</w:t>
      </w:r>
    </w:p>
    <w:p w14:paraId="2E74E3E9" w14:textId="77777777" w:rsidR="00D72CDD" w:rsidRPr="00F52057" w:rsidRDefault="00D72CDD" w:rsidP="00D72CDD">
      <w:pPr>
        <w:jc w:val="both"/>
        <w:rPr>
          <w:rFonts w:ascii="Arial" w:hAnsi="Arial" w:cs="Arial"/>
          <w:color w:val="FF0000"/>
          <w:sz w:val="28"/>
          <w:szCs w:val="28"/>
        </w:rPr>
      </w:pPr>
      <w:r w:rsidRPr="009A120A">
        <w:rPr>
          <w:lang w:eastAsia="zh-CN"/>
        </w:rPr>
        <w:t xml:space="preserve">It is proposed to </w:t>
      </w:r>
      <w:r>
        <w:rPr>
          <w:lang w:eastAsia="zh-CN"/>
        </w:rPr>
        <w:t>approve</w:t>
      </w:r>
      <w:r w:rsidRPr="009A120A">
        <w:rPr>
          <w:lang w:eastAsia="zh-CN"/>
        </w:rPr>
        <w:t xml:space="preserve"> the following changes </w:t>
      </w:r>
      <w:r>
        <w:rPr>
          <w:lang w:eastAsia="zh-CN"/>
        </w:rPr>
        <w:t>in</w:t>
      </w:r>
      <w:r w:rsidRPr="009A120A">
        <w:rPr>
          <w:lang w:eastAsia="zh-CN"/>
        </w:rPr>
        <w:t xml:space="preserve"> TR</w:t>
      </w:r>
      <w:r w:rsidRPr="009A120A">
        <w:t> </w:t>
      </w:r>
      <w:r w:rsidRPr="009A120A">
        <w:rPr>
          <w:lang w:eastAsia="zh-CN"/>
        </w:rPr>
        <w:t>23.700-13</w:t>
      </w:r>
      <w:r>
        <w:rPr>
          <w:lang w:eastAsia="zh-CN"/>
        </w:rPr>
        <w:t xml:space="preserve"> v</w:t>
      </w:r>
      <w:r>
        <w:rPr>
          <w:rFonts w:hint="eastAsia"/>
          <w:lang w:eastAsia="ko-KR"/>
        </w:rPr>
        <w:t>1</w:t>
      </w:r>
      <w:r>
        <w:rPr>
          <w:lang w:eastAsia="zh-CN"/>
        </w:rPr>
        <w:t>.</w:t>
      </w:r>
      <w:r>
        <w:rPr>
          <w:rFonts w:hint="eastAsia"/>
          <w:lang w:eastAsia="ko-KR"/>
        </w:rPr>
        <w:t>2</w:t>
      </w:r>
      <w:r>
        <w:rPr>
          <w:lang w:eastAsia="zh-CN"/>
        </w:rPr>
        <w:t>.</w:t>
      </w:r>
      <w:r>
        <w:rPr>
          <w:rFonts w:hint="eastAsia"/>
          <w:lang w:eastAsia="ko-KR"/>
        </w:rPr>
        <w:t>1</w:t>
      </w:r>
      <w:r>
        <w:rPr>
          <w:lang w:eastAsia="zh-CN"/>
        </w:rPr>
        <w:t>.</w:t>
      </w:r>
      <w:bookmarkStart w:id="0" w:name="_Toc517082226"/>
      <w:bookmarkStart w:id="1" w:name="_Toc519004414"/>
    </w:p>
    <w:p w14:paraId="55583351" w14:textId="77777777" w:rsidR="00D72CDD" w:rsidRPr="008C362F" w:rsidRDefault="00D72CDD" w:rsidP="00D72CD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bookmarkStart w:id="2" w:name="_Toc513028450"/>
      <w:bookmarkEnd w:id="0"/>
      <w:r w:rsidRPr="008C362F">
        <w:rPr>
          <w:rFonts w:ascii="Arial" w:hAnsi="Arial"/>
          <w:i/>
          <w:color w:val="FF0000"/>
          <w:sz w:val="24"/>
          <w:lang w:val="en-US"/>
        </w:rPr>
        <w:t>FIRST CHANGE</w:t>
      </w:r>
      <w:r>
        <w:rPr>
          <w:rFonts w:ascii="Arial" w:hAnsi="Arial"/>
          <w:i/>
          <w:color w:val="FF0000"/>
          <w:sz w:val="24"/>
          <w:lang w:val="en-US"/>
        </w:rPr>
        <w:t xml:space="preserve"> </w:t>
      </w:r>
    </w:p>
    <w:p w14:paraId="16CFF522" w14:textId="77777777" w:rsidR="00D72CDD" w:rsidRPr="00D72CDD" w:rsidRDefault="00D72CDD" w:rsidP="00D72CDD">
      <w:pPr>
        <w:keepNext/>
        <w:keepLines/>
        <w:spacing w:before="120"/>
        <w:ind w:left="1134" w:hanging="1134"/>
        <w:outlineLvl w:val="2"/>
        <w:rPr>
          <w:rFonts w:ascii="Arial" w:eastAsia="Times New Roman" w:hAnsi="Arial"/>
          <w:color w:val="auto"/>
          <w:sz w:val="28"/>
          <w:lang w:eastAsia="en-GB"/>
        </w:rPr>
      </w:pPr>
      <w:bookmarkStart w:id="3" w:name="_Toc183616957"/>
      <w:bookmarkEnd w:id="2"/>
      <w:r w:rsidRPr="00D72CDD">
        <w:rPr>
          <w:rFonts w:ascii="Arial" w:eastAsia="Times New Roman" w:hAnsi="Arial"/>
          <w:color w:val="auto"/>
          <w:sz w:val="28"/>
          <w:lang w:eastAsia="en-GB"/>
        </w:rPr>
        <w:t>8.2.2</w:t>
      </w:r>
      <w:r w:rsidRPr="00D72CDD">
        <w:rPr>
          <w:rFonts w:ascii="Arial" w:eastAsia="Times New Roman" w:hAnsi="Arial"/>
          <w:color w:val="auto"/>
          <w:sz w:val="28"/>
          <w:lang w:eastAsia="en-GB"/>
        </w:rPr>
        <w:tab/>
        <w:t>Subscription Management</w:t>
      </w:r>
      <w:bookmarkEnd w:id="3"/>
    </w:p>
    <w:p w14:paraId="42FBDCA3" w14:textId="77777777" w:rsidR="00D72CDD" w:rsidRPr="00D72CDD" w:rsidRDefault="00D72CDD" w:rsidP="00D72CDD">
      <w:pPr>
        <w:rPr>
          <w:rFonts w:eastAsia="Times New Roman"/>
          <w:color w:val="auto"/>
          <w:lang w:eastAsia="en-GB"/>
        </w:rPr>
      </w:pPr>
      <w:r w:rsidRPr="00D72CDD">
        <w:rPr>
          <w:rFonts w:eastAsia="Times New Roman"/>
          <w:color w:val="auto"/>
          <w:lang w:eastAsia="en-GB"/>
        </w:rPr>
        <w:t>The AIoT device may or may not have operator’s subscription data in the network. If the AIoT device doesn’t have the operator’s subscription data in the network, the corresponding related data (e.g. Device ID or credentials) is stored in the AAA server external to the network.</w:t>
      </w:r>
    </w:p>
    <w:p w14:paraId="534C3766" w14:textId="77777777" w:rsidR="00D72CDD" w:rsidRPr="00D72CDD" w:rsidRDefault="00D72CDD" w:rsidP="00D72CDD">
      <w:pPr>
        <w:rPr>
          <w:rFonts w:eastAsia="Times New Roman"/>
          <w:color w:val="auto"/>
          <w:lang w:eastAsia="en-GB"/>
        </w:rPr>
      </w:pPr>
      <w:r w:rsidRPr="00D72CDD">
        <w:rPr>
          <w:rFonts w:eastAsia="Times New Roman"/>
          <w:color w:val="auto"/>
          <w:lang w:eastAsia="en-GB"/>
        </w:rPr>
        <w:t>S</w:t>
      </w:r>
      <w:r w:rsidRPr="00D72CDD">
        <w:rPr>
          <w:rFonts w:eastAsia="Times New Roman" w:hint="eastAsia"/>
          <w:color w:val="auto"/>
          <w:lang w:eastAsia="en-GB"/>
        </w:rPr>
        <w:t xml:space="preserve">ubscription data for </w:t>
      </w:r>
      <w:r w:rsidRPr="00D72CDD">
        <w:rPr>
          <w:rFonts w:eastAsia="Times New Roman"/>
          <w:color w:val="auto"/>
          <w:lang w:eastAsia="en-GB"/>
        </w:rPr>
        <w:t xml:space="preserve">an </w:t>
      </w:r>
      <w:r w:rsidRPr="00D72CDD">
        <w:rPr>
          <w:rFonts w:eastAsia="DengXian" w:hint="eastAsia"/>
          <w:color w:val="auto"/>
          <w:lang w:eastAsia="en-GB"/>
        </w:rPr>
        <w:t>A</w:t>
      </w:r>
      <w:r w:rsidRPr="00D72CDD">
        <w:rPr>
          <w:rFonts w:eastAsia="DengXian"/>
          <w:color w:val="auto"/>
          <w:lang w:eastAsia="en-GB"/>
        </w:rPr>
        <w:t>mbient IoT</w:t>
      </w:r>
      <w:r w:rsidRPr="00D72CDD">
        <w:rPr>
          <w:rFonts w:eastAsia="Times New Roman" w:hint="eastAsia"/>
          <w:color w:val="auto"/>
          <w:lang w:eastAsia="en-GB"/>
        </w:rPr>
        <w:t xml:space="preserve"> </w:t>
      </w:r>
      <w:r w:rsidRPr="00D72CDD">
        <w:rPr>
          <w:rFonts w:eastAsia="Times New Roman"/>
          <w:color w:val="auto"/>
          <w:lang w:eastAsia="en-GB"/>
        </w:rPr>
        <w:t>D</w:t>
      </w:r>
      <w:r w:rsidRPr="00D72CDD">
        <w:rPr>
          <w:rFonts w:eastAsia="Times New Roman" w:hint="eastAsia"/>
          <w:color w:val="auto"/>
          <w:lang w:eastAsia="en-GB"/>
        </w:rPr>
        <w:t>evice is required</w:t>
      </w:r>
      <w:r w:rsidRPr="00D72CDD">
        <w:rPr>
          <w:rFonts w:eastAsia="Times New Roman"/>
          <w:color w:val="auto"/>
          <w:lang w:eastAsia="en-GB"/>
        </w:rPr>
        <w:t xml:space="preserve"> in case the Ambient IoT Device is managed by the network:</w:t>
      </w:r>
    </w:p>
    <w:p w14:paraId="2DF62A42" w14:textId="77777777" w:rsidR="00D72CDD" w:rsidRPr="00D72CDD" w:rsidRDefault="00D72CDD" w:rsidP="00D72CDD">
      <w:pPr>
        <w:ind w:left="568" w:hanging="284"/>
        <w:rPr>
          <w:rFonts w:eastAsia="Times New Roman"/>
          <w:color w:val="auto"/>
          <w:lang w:val="en-US" w:eastAsia="en-GB"/>
        </w:rPr>
      </w:pPr>
      <w:r w:rsidRPr="00D72CDD">
        <w:rPr>
          <w:rFonts w:eastAsia="Times New Roman"/>
          <w:color w:val="auto"/>
          <w:lang w:eastAsia="en-GB"/>
        </w:rPr>
        <w:t>-</w:t>
      </w:r>
      <w:r w:rsidRPr="00D72CDD">
        <w:rPr>
          <w:rFonts w:eastAsia="Times New Roman"/>
          <w:color w:val="auto"/>
          <w:lang w:eastAsia="en-GB"/>
        </w:rPr>
        <w:tab/>
      </w:r>
      <w:r w:rsidRPr="00D72CDD">
        <w:rPr>
          <w:rFonts w:eastAsia="Times New Roman"/>
          <w:color w:val="auto"/>
          <w:lang w:eastAsia="en-US"/>
        </w:rPr>
        <w:t>It is used by the AIOTF to check whether the device is subscribed.</w:t>
      </w:r>
    </w:p>
    <w:p w14:paraId="57BFF686" w14:textId="77777777" w:rsidR="00D72CDD" w:rsidRPr="00D72CDD" w:rsidRDefault="00D72CDD" w:rsidP="00D72CDD">
      <w:pPr>
        <w:keepLines/>
        <w:ind w:left="1135" w:hanging="851"/>
        <w:rPr>
          <w:rFonts w:eastAsia="DengXian"/>
          <w:color w:val="auto"/>
          <w:lang w:eastAsia="ko-KR"/>
        </w:rPr>
      </w:pPr>
      <w:r w:rsidRPr="00D72CDD">
        <w:rPr>
          <w:rFonts w:eastAsia="DengXian"/>
          <w:color w:val="auto"/>
          <w:lang w:eastAsia="ko-KR"/>
        </w:rPr>
        <w:t>NOTE 1:</w:t>
      </w:r>
      <w:r w:rsidRPr="00D72CDD">
        <w:rPr>
          <w:rFonts w:eastAsia="DengXian"/>
          <w:color w:val="auto"/>
          <w:lang w:eastAsia="ko-KR"/>
        </w:rPr>
        <w:tab/>
      </w:r>
      <w:r w:rsidRPr="00D72CDD">
        <w:rPr>
          <w:rFonts w:eastAsia="Times New Roman"/>
          <w:color w:val="auto"/>
          <w:lang w:eastAsia="en-US"/>
        </w:rPr>
        <w:t>Checking whether the device is subscribed needs coordination with SA WG3 study outcomes on validation of the ambient IoT Device identifier.</w:t>
      </w:r>
    </w:p>
    <w:p w14:paraId="7A6156A1" w14:textId="77777777" w:rsidR="00D72CDD" w:rsidRPr="00D72CDD" w:rsidRDefault="00D72CDD" w:rsidP="00D72CDD">
      <w:pPr>
        <w:ind w:left="568" w:hanging="284"/>
        <w:rPr>
          <w:rFonts w:eastAsia="Times New Roman"/>
          <w:color w:val="auto"/>
          <w:lang w:val="en-US" w:eastAsia="en-GB"/>
        </w:rPr>
      </w:pPr>
      <w:r w:rsidRPr="00D72CDD">
        <w:rPr>
          <w:rFonts w:eastAsia="Times New Roman"/>
          <w:color w:val="auto"/>
          <w:lang w:eastAsia="en-GB"/>
        </w:rPr>
        <w:t>-</w:t>
      </w:r>
      <w:r w:rsidRPr="00D72CDD">
        <w:rPr>
          <w:rFonts w:eastAsia="Times New Roman"/>
          <w:color w:val="auto"/>
          <w:lang w:eastAsia="en-GB"/>
        </w:rPr>
        <w:tab/>
        <w:t xml:space="preserve">It </w:t>
      </w:r>
      <w:r w:rsidRPr="00D72CDD">
        <w:rPr>
          <w:rFonts w:eastAsia="DengXian" w:hint="eastAsia"/>
          <w:color w:val="auto"/>
          <w:lang w:eastAsia="zh-CN"/>
        </w:rPr>
        <w:t xml:space="preserve">is </w:t>
      </w:r>
      <w:r w:rsidRPr="00D72CDD">
        <w:rPr>
          <w:rFonts w:eastAsia="DengXian"/>
          <w:color w:val="auto"/>
          <w:lang w:eastAsia="zh-CN"/>
        </w:rPr>
        <w:t xml:space="preserve">dedicated subscription data for </w:t>
      </w:r>
      <w:r w:rsidRPr="00D72CDD">
        <w:rPr>
          <w:rFonts w:eastAsia="DengXian" w:hint="eastAsia"/>
          <w:color w:val="auto"/>
          <w:lang w:eastAsia="zh-CN"/>
        </w:rPr>
        <w:t>A</w:t>
      </w:r>
      <w:r w:rsidRPr="00D72CDD">
        <w:rPr>
          <w:rFonts w:eastAsia="DengXian"/>
          <w:color w:val="auto"/>
          <w:lang w:eastAsia="zh-CN"/>
        </w:rPr>
        <w:t>mbient IoT Devices, i.e. different with UE subscription data.</w:t>
      </w:r>
    </w:p>
    <w:p w14:paraId="03456A89" w14:textId="77777777" w:rsidR="00D72CDD" w:rsidRPr="00D72CDD" w:rsidRDefault="00D72CDD" w:rsidP="00D72CDD">
      <w:pPr>
        <w:ind w:left="568" w:hanging="284"/>
        <w:rPr>
          <w:rFonts w:eastAsia="DengXian"/>
          <w:color w:val="auto"/>
          <w:lang w:eastAsia="zh-CN"/>
        </w:rPr>
      </w:pPr>
      <w:r w:rsidRPr="00D72CDD">
        <w:rPr>
          <w:rFonts w:eastAsia="Times New Roman"/>
          <w:color w:val="auto"/>
          <w:lang w:eastAsia="en-GB"/>
        </w:rPr>
        <w:t>-</w:t>
      </w:r>
      <w:r w:rsidRPr="00D72CDD">
        <w:rPr>
          <w:rFonts w:eastAsia="Times New Roman"/>
          <w:color w:val="auto"/>
          <w:lang w:eastAsia="en-GB"/>
        </w:rPr>
        <w:tab/>
      </w:r>
      <w:r w:rsidRPr="00D72CDD">
        <w:rPr>
          <w:rFonts w:eastAsia="Times New Roman"/>
          <w:color w:val="auto"/>
          <w:lang w:eastAsia="en-US"/>
        </w:rPr>
        <w:t>It</w:t>
      </w:r>
      <w:r w:rsidRPr="00D72CDD">
        <w:rPr>
          <w:rFonts w:eastAsia="Times New Roman"/>
          <w:color w:val="auto"/>
          <w:lang w:eastAsia="en-GB"/>
        </w:rPr>
        <w:t xml:space="preserve"> </w:t>
      </w:r>
      <w:r w:rsidRPr="00D72CDD">
        <w:rPr>
          <w:rFonts w:eastAsia="DengXian" w:hint="eastAsia"/>
          <w:color w:val="auto"/>
          <w:lang w:eastAsia="zh-CN"/>
        </w:rPr>
        <w:t>contains</w:t>
      </w:r>
      <w:r w:rsidRPr="00D72CDD">
        <w:rPr>
          <w:rFonts w:eastAsia="DengXian"/>
          <w:color w:val="auto"/>
          <w:lang w:eastAsia="zh-CN"/>
        </w:rPr>
        <w:t xml:space="preserve"> at least a permanent Ambient IoT Device ID</w:t>
      </w:r>
      <w:r w:rsidRPr="00D72CDD">
        <w:rPr>
          <w:rFonts w:eastAsia="MS Mincho"/>
          <w:color w:val="auto"/>
          <w:lang w:val="en-US" w:eastAsia="en-GB"/>
        </w:rPr>
        <w:t>, etc.</w:t>
      </w:r>
    </w:p>
    <w:p w14:paraId="1914A99E" w14:textId="77777777" w:rsidR="00D72CDD" w:rsidRPr="00D72CDD" w:rsidRDefault="00D72CDD" w:rsidP="00D72CDD">
      <w:pPr>
        <w:keepLines/>
        <w:ind w:left="1559" w:hanging="1276"/>
        <w:rPr>
          <w:rFonts w:eastAsia="DengXian"/>
          <w:color w:val="FF0000"/>
          <w:lang w:eastAsia="ko-KR"/>
        </w:rPr>
      </w:pPr>
      <w:r w:rsidRPr="00D72CDD">
        <w:rPr>
          <w:rFonts w:eastAsia="DengXian"/>
          <w:color w:val="FF0000"/>
          <w:lang w:eastAsia="ko-KR"/>
        </w:rPr>
        <w:t>Editor’s note:</w:t>
      </w:r>
      <w:r w:rsidRPr="00D72CDD">
        <w:rPr>
          <w:rFonts w:eastAsia="Times New Roman"/>
          <w:color w:val="FF0000"/>
          <w:lang w:eastAsia="en-GB"/>
        </w:rPr>
        <w:tab/>
      </w:r>
      <w:r w:rsidRPr="00D72CDD">
        <w:rPr>
          <w:rFonts w:eastAsia="DengXian"/>
          <w:color w:val="FF0000"/>
          <w:lang w:eastAsia="ko-KR"/>
        </w:rPr>
        <w:t xml:space="preserve">SA WG2 will align security related materials in </w:t>
      </w:r>
      <w:r w:rsidRPr="00D72CDD">
        <w:rPr>
          <w:rFonts w:eastAsia="DengXian"/>
          <w:color w:val="FF0000"/>
          <w:lang w:eastAsia="zh-CN"/>
        </w:rPr>
        <w:t>subscription data with</w:t>
      </w:r>
      <w:r w:rsidRPr="00D72CDD">
        <w:rPr>
          <w:rFonts w:eastAsia="DengXian"/>
          <w:color w:val="FF0000"/>
          <w:lang w:eastAsia="ko-KR"/>
        </w:rPr>
        <w:t xml:space="preserve"> SA WG3 decision later.</w:t>
      </w:r>
    </w:p>
    <w:p w14:paraId="48BBCD72" w14:textId="2F44E835" w:rsidR="00D72CDD" w:rsidRPr="00F80DB4" w:rsidRDefault="00D72CDD" w:rsidP="00D72CDD">
      <w:pPr>
        <w:rPr>
          <w:rFonts w:eastAsiaTheme="minorEastAsia"/>
          <w:color w:val="auto"/>
          <w:lang w:eastAsia="ko-KR"/>
          <w:rPrChange w:id="4" w:author="Nokia_org" w:date="2025-01-09T18:04:00Z" w16du:dateUtc="2025-01-09T09:04:00Z">
            <w:rPr>
              <w:rFonts w:eastAsia="Times New Roman"/>
              <w:color w:val="auto"/>
              <w:lang w:eastAsia="en-GB"/>
            </w:rPr>
          </w:rPrChange>
        </w:rPr>
      </w:pPr>
      <w:r w:rsidRPr="00D72CDD">
        <w:rPr>
          <w:rFonts w:eastAsia="Times New Roman"/>
          <w:color w:val="auto"/>
          <w:lang w:eastAsia="en-GB"/>
        </w:rPr>
        <w:t xml:space="preserve">The Ambient IoT Device ID is used by the AIOTF together with local configuration, 3rd party related context to locate where the </w:t>
      </w:r>
      <w:del w:id="5" w:author="Nokia_org" w:date="2025-01-09T18:04:00Z" w16du:dateUtc="2025-01-09T09:04:00Z">
        <w:r w:rsidRPr="00D72CDD" w:rsidDel="00F80DB4">
          <w:rPr>
            <w:rFonts w:eastAsia="Times New Roman"/>
            <w:color w:val="auto"/>
            <w:lang w:eastAsia="en-GB"/>
          </w:rPr>
          <w:delText xml:space="preserve">Subscription </w:delText>
        </w:r>
      </w:del>
      <w:ins w:id="6" w:author="Nokia_org" w:date="2025-01-09T18:05:00Z" w16du:dateUtc="2025-01-09T09:05:00Z">
        <w:r w:rsidR="00F80DB4">
          <w:rPr>
            <w:rFonts w:eastAsiaTheme="minorEastAsia" w:hint="eastAsia"/>
            <w:color w:val="auto"/>
            <w:lang w:eastAsia="ko-KR"/>
          </w:rPr>
          <w:t xml:space="preserve">AIoT </w:t>
        </w:r>
      </w:ins>
      <w:ins w:id="7" w:author="Nokia_org" w:date="2025-01-09T18:04:00Z" w16du:dateUtc="2025-01-09T09:04:00Z">
        <w:r w:rsidR="00F80DB4">
          <w:rPr>
            <w:rFonts w:eastAsiaTheme="minorEastAsia" w:hint="eastAsia"/>
            <w:color w:val="auto"/>
            <w:lang w:eastAsia="ko-KR"/>
          </w:rPr>
          <w:t>device profile</w:t>
        </w:r>
        <w:r w:rsidR="00F80DB4" w:rsidRPr="00D72CDD">
          <w:rPr>
            <w:rFonts w:eastAsia="Times New Roman"/>
            <w:color w:val="auto"/>
            <w:lang w:eastAsia="en-GB"/>
          </w:rPr>
          <w:t xml:space="preserve"> </w:t>
        </w:r>
      </w:ins>
      <w:r w:rsidRPr="00D72CDD">
        <w:rPr>
          <w:rFonts w:eastAsia="Times New Roman"/>
          <w:color w:val="auto"/>
          <w:lang w:eastAsia="en-GB"/>
        </w:rPr>
        <w:t xml:space="preserve">data </w:t>
      </w:r>
      <w:del w:id="8" w:author="Nokia_org" w:date="2025-01-09T18:04:00Z" w16du:dateUtc="2025-01-09T09:04:00Z">
        <w:r w:rsidRPr="00D72CDD" w:rsidDel="00F80DB4">
          <w:rPr>
            <w:rFonts w:eastAsia="Times New Roman"/>
            <w:color w:val="auto"/>
            <w:lang w:eastAsia="en-GB"/>
          </w:rPr>
          <w:delText xml:space="preserve">or related data </w:delText>
        </w:r>
      </w:del>
      <w:r w:rsidRPr="00D72CDD">
        <w:rPr>
          <w:rFonts w:eastAsia="Times New Roman"/>
          <w:color w:val="auto"/>
          <w:lang w:eastAsia="en-GB"/>
        </w:rPr>
        <w:t>of an Ambient IoT Device is.</w:t>
      </w:r>
      <w:ins w:id="9" w:author="Nokia_org" w:date="2025-01-09T18:04:00Z" w16du:dateUtc="2025-01-09T09:04:00Z">
        <w:r w:rsidR="00F80DB4">
          <w:rPr>
            <w:rFonts w:eastAsiaTheme="minorEastAsia" w:hint="eastAsia"/>
            <w:color w:val="auto"/>
            <w:lang w:eastAsia="ko-KR"/>
          </w:rPr>
          <w:t xml:space="preserve"> </w:t>
        </w:r>
      </w:ins>
      <w:ins w:id="10" w:author="Nokia_org" w:date="2025-01-13T18:02:00Z">
        <w:r w:rsidR="00DC6C26" w:rsidRPr="00DC6C26">
          <w:rPr>
            <w:rFonts w:eastAsiaTheme="minorEastAsia"/>
            <w:color w:val="auto"/>
            <w:lang w:eastAsia="ko-KR"/>
          </w:rPr>
          <w:t>The AIoT device profile data includes the AIoT Device ID, allowed services (such as inventory or command), and, optionally, application-specific information. When the AIoT device profile data is managed by the 5GC, the UDR stores this data, and a specialized UDM, exclusively supporting AIoT devices, retrieves and utilizes the AIoT device profile data</w:t>
        </w:r>
      </w:ins>
      <w:ins w:id="11" w:author="Nokia_org" w:date="2025-01-09T18:08:00Z" w16du:dateUtc="2025-01-09T09:08:00Z">
        <w:r w:rsidR="00F80DB4">
          <w:rPr>
            <w:rFonts w:eastAsiaTheme="minorEastAsia" w:hint="eastAsia"/>
            <w:color w:val="auto"/>
            <w:lang w:eastAsia="ko-KR"/>
          </w:rPr>
          <w:t xml:space="preserve">. </w:t>
        </w:r>
      </w:ins>
      <w:ins w:id="12" w:author="Nokia_org" w:date="2025-01-09T18:07:00Z" w16du:dateUtc="2025-01-09T09:07:00Z">
        <w:r w:rsidR="00F80DB4">
          <w:rPr>
            <w:rFonts w:eastAsiaTheme="minorEastAsia" w:hint="eastAsia"/>
            <w:color w:val="auto"/>
            <w:lang w:eastAsia="ko-KR"/>
          </w:rPr>
          <w:t xml:space="preserve"> </w:t>
        </w:r>
      </w:ins>
    </w:p>
    <w:p w14:paraId="67C55DFC" w14:textId="1BA0159E" w:rsidR="00D72CDD" w:rsidRPr="00D72CDD" w:rsidDel="00F80DB4" w:rsidRDefault="00D72CDD" w:rsidP="00D72CDD">
      <w:pPr>
        <w:keepLines/>
        <w:ind w:left="1559" w:hanging="1276"/>
        <w:rPr>
          <w:del w:id="13" w:author="Nokia_org" w:date="2025-01-09T18:08:00Z" w16du:dateUtc="2025-01-09T09:08:00Z"/>
          <w:rFonts w:eastAsia="DengXian"/>
          <w:color w:val="FF0000"/>
          <w:lang w:eastAsia="ko-KR"/>
        </w:rPr>
      </w:pPr>
      <w:del w:id="14" w:author="Nokia_org" w:date="2025-01-09T18:08:00Z" w16du:dateUtc="2025-01-09T09:08:00Z">
        <w:r w:rsidRPr="00D72CDD" w:rsidDel="00F80DB4">
          <w:rPr>
            <w:rFonts w:eastAsia="DengXian"/>
            <w:color w:val="FF0000"/>
            <w:lang w:eastAsia="ko-KR"/>
          </w:rPr>
          <w:delText>Editor’s note:</w:delText>
        </w:r>
        <w:r w:rsidRPr="00D72CDD" w:rsidDel="00F80DB4">
          <w:rPr>
            <w:rFonts w:eastAsia="Times New Roman"/>
            <w:color w:val="FF0000"/>
            <w:lang w:eastAsia="en-GB"/>
          </w:rPr>
          <w:tab/>
        </w:r>
        <w:r w:rsidRPr="00D72CDD" w:rsidDel="00F80DB4">
          <w:rPr>
            <w:rFonts w:eastAsia="DengXian"/>
            <w:color w:val="FF0000"/>
            <w:lang w:eastAsia="ko-KR"/>
          </w:rPr>
          <w:delText>Where to store the AIoT device subscription is FFS.</w:delText>
        </w:r>
      </w:del>
    </w:p>
    <w:p w14:paraId="19B38901" w14:textId="77777777" w:rsidR="00D72CDD" w:rsidRPr="00D72CDD" w:rsidRDefault="00D72CDD" w:rsidP="00D72CDD">
      <w:pPr>
        <w:rPr>
          <w:rFonts w:eastAsia="Times New Roman"/>
          <w:color w:val="auto"/>
          <w:lang w:eastAsia="en-GB"/>
        </w:rPr>
      </w:pPr>
      <w:r w:rsidRPr="00D72CDD">
        <w:rPr>
          <w:rFonts w:eastAsia="Times New Roman"/>
          <w:color w:val="auto"/>
          <w:lang w:eastAsia="en-GB"/>
        </w:rPr>
        <w:t>S</w:t>
      </w:r>
      <w:r w:rsidRPr="00D72CDD">
        <w:rPr>
          <w:rFonts w:eastAsia="Times New Roman" w:hint="eastAsia"/>
          <w:color w:val="auto"/>
          <w:lang w:eastAsia="en-GB"/>
        </w:rPr>
        <w:t xml:space="preserve">ubscription data for </w:t>
      </w:r>
      <w:r w:rsidRPr="00D72CDD">
        <w:rPr>
          <w:rFonts w:eastAsia="DengXian"/>
          <w:color w:val="auto"/>
          <w:lang w:eastAsia="en-GB"/>
        </w:rPr>
        <w:t>3rd party AF</w:t>
      </w:r>
      <w:r w:rsidRPr="00D72CDD">
        <w:rPr>
          <w:rFonts w:eastAsia="Times New Roman"/>
          <w:color w:val="auto"/>
          <w:lang w:eastAsia="en-GB"/>
        </w:rPr>
        <w:t xml:space="preserve"> is required:</w:t>
      </w:r>
    </w:p>
    <w:p w14:paraId="179BB9E4" w14:textId="77777777" w:rsidR="00D72CDD" w:rsidRPr="00D72CDD" w:rsidRDefault="00D72CDD" w:rsidP="00D72CDD">
      <w:pPr>
        <w:ind w:left="568" w:hanging="284"/>
        <w:rPr>
          <w:rFonts w:eastAsia="DengXian"/>
          <w:color w:val="auto"/>
          <w:lang w:eastAsia="en-GB"/>
        </w:rPr>
      </w:pPr>
      <w:r w:rsidRPr="00D72CDD">
        <w:rPr>
          <w:rFonts w:eastAsia="Times New Roman"/>
          <w:color w:val="auto"/>
          <w:lang w:eastAsia="en-GB"/>
        </w:rPr>
        <w:t>-</w:t>
      </w:r>
      <w:r w:rsidRPr="00D72CDD">
        <w:rPr>
          <w:rFonts w:eastAsia="Times New Roman"/>
          <w:color w:val="auto"/>
          <w:lang w:eastAsia="en-GB"/>
        </w:rPr>
        <w:tab/>
        <w:t xml:space="preserve">It is </w:t>
      </w:r>
      <w:r w:rsidRPr="00D72CDD">
        <w:rPr>
          <w:rFonts w:eastAsia="DengXian" w:hint="eastAsia"/>
          <w:color w:val="auto"/>
          <w:lang w:eastAsia="en-GB"/>
        </w:rPr>
        <w:t>used</w:t>
      </w:r>
      <w:r w:rsidRPr="00D72CDD">
        <w:rPr>
          <w:rFonts w:eastAsia="DengXian"/>
          <w:color w:val="auto"/>
          <w:lang w:eastAsia="en-GB"/>
        </w:rPr>
        <w:t xml:space="preserve"> by the </w:t>
      </w:r>
      <w:r w:rsidRPr="00D72CDD">
        <w:rPr>
          <w:rFonts w:eastAsia="Times New Roman"/>
          <w:color w:val="auto"/>
          <w:lang w:eastAsia="en-GB"/>
        </w:rPr>
        <w:t>AIOTF</w:t>
      </w:r>
      <w:r w:rsidRPr="00D72CDD">
        <w:rPr>
          <w:rFonts w:eastAsia="DengXian"/>
          <w:color w:val="auto"/>
          <w:lang w:eastAsia="en-GB"/>
        </w:rPr>
        <w:t xml:space="preserve"> together with </w:t>
      </w:r>
      <w:r w:rsidRPr="00D72CDD">
        <w:rPr>
          <w:rFonts w:eastAsia="DengXian" w:hint="eastAsia"/>
          <w:color w:val="auto"/>
          <w:lang w:eastAsia="en-GB"/>
        </w:rPr>
        <w:t>SLA</w:t>
      </w:r>
      <w:r w:rsidRPr="00D72CDD">
        <w:rPr>
          <w:rFonts w:eastAsia="DengXian"/>
          <w:color w:val="auto"/>
          <w:lang w:eastAsia="en-GB"/>
        </w:rPr>
        <w:t xml:space="preserve"> and </w:t>
      </w:r>
      <w:r w:rsidRPr="00D72CDD">
        <w:rPr>
          <w:rFonts w:eastAsia="DengXian" w:hint="eastAsia"/>
          <w:color w:val="auto"/>
          <w:lang w:eastAsia="en-GB"/>
        </w:rPr>
        <w:t>operator policy</w:t>
      </w:r>
      <w:r w:rsidRPr="00D72CDD">
        <w:rPr>
          <w:rFonts w:eastAsia="DengXian"/>
          <w:color w:val="auto"/>
          <w:lang w:eastAsia="en-GB"/>
        </w:rPr>
        <w:t xml:space="preserve"> at NEF</w:t>
      </w:r>
      <w:r w:rsidRPr="00D72CDD">
        <w:rPr>
          <w:rFonts w:eastAsia="DengXian" w:hint="eastAsia"/>
          <w:color w:val="auto"/>
          <w:lang w:eastAsia="en-GB"/>
        </w:rPr>
        <w:t xml:space="preserve"> to perform </w:t>
      </w:r>
      <w:r w:rsidRPr="00D72CDD">
        <w:rPr>
          <w:rFonts w:eastAsia="DengXian"/>
          <w:color w:val="auto"/>
          <w:lang w:eastAsia="en-GB"/>
        </w:rPr>
        <w:t>authorization</w:t>
      </w:r>
      <w:r w:rsidRPr="00D72CDD">
        <w:rPr>
          <w:rFonts w:eastAsia="DengXian" w:hint="eastAsia"/>
          <w:color w:val="auto"/>
          <w:lang w:eastAsia="en-GB"/>
        </w:rPr>
        <w:t xml:space="preserve"> of the AF request</w:t>
      </w:r>
      <w:r w:rsidRPr="00D72CDD">
        <w:rPr>
          <w:rFonts w:eastAsia="DengXian"/>
          <w:color w:val="auto"/>
          <w:lang w:eastAsia="en-GB"/>
        </w:rPr>
        <w:t xml:space="preserve"> targeting for Ambient IoT service.</w:t>
      </w:r>
    </w:p>
    <w:p w14:paraId="4C372117" w14:textId="77777777" w:rsidR="00D72CDD" w:rsidRPr="00D72CDD" w:rsidRDefault="00D72CDD" w:rsidP="00D72CDD">
      <w:pPr>
        <w:ind w:left="568" w:hanging="284"/>
        <w:rPr>
          <w:rFonts w:eastAsia="DengXian"/>
          <w:color w:val="auto"/>
          <w:lang w:eastAsia="en-GB"/>
        </w:rPr>
      </w:pPr>
      <w:r w:rsidRPr="00D72CDD">
        <w:rPr>
          <w:rFonts w:eastAsia="Times New Roman"/>
          <w:color w:val="auto"/>
          <w:lang w:eastAsia="en-GB"/>
        </w:rPr>
        <w:lastRenderedPageBreak/>
        <w:t>-</w:t>
      </w:r>
      <w:r w:rsidRPr="00D72CDD">
        <w:rPr>
          <w:rFonts w:eastAsia="Times New Roman"/>
          <w:color w:val="auto"/>
          <w:lang w:eastAsia="en-GB"/>
        </w:rPr>
        <w:tab/>
        <w:t xml:space="preserve">it </w:t>
      </w:r>
      <w:r w:rsidRPr="00D72CDD">
        <w:rPr>
          <w:rFonts w:eastAsia="DengXian" w:hint="eastAsia"/>
          <w:color w:val="auto"/>
          <w:lang w:eastAsia="en-GB"/>
        </w:rPr>
        <w:t>is stored at UDM</w:t>
      </w:r>
      <w:r w:rsidRPr="00D72CDD">
        <w:rPr>
          <w:rFonts w:eastAsia="DengXian"/>
          <w:color w:val="auto"/>
          <w:lang w:eastAsia="en-GB"/>
        </w:rPr>
        <w:t xml:space="preserve"> </w:t>
      </w:r>
      <w:r w:rsidRPr="00D72CDD">
        <w:rPr>
          <w:rFonts w:eastAsia="DengXian" w:hint="eastAsia"/>
          <w:color w:val="auto"/>
          <w:lang w:eastAsia="en-GB"/>
        </w:rPr>
        <w:t>within</w:t>
      </w:r>
      <w:r w:rsidRPr="00D72CDD">
        <w:rPr>
          <w:rFonts w:eastAsia="DengXian"/>
          <w:color w:val="auto"/>
          <w:lang w:eastAsia="en-GB"/>
        </w:rPr>
        <w:t xml:space="preserve"> 5G</w:t>
      </w:r>
      <w:r w:rsidRPr="00D72CDD">
        <w:rPr>
          <w:rFonts w:eastAsia="DengXian" w:hint="eastAsia"/>
          <w:color w:val="auto"/>
          <w:lang w:eastAsia="en-GB"/>
        </w:rPr>
        <w:t xml:space="preserve"> </w:t>
      </w:r>
      <w:r w:rsidRPr="00D72CDD">
        <w:rPr>
          <w:rFonts w:eastAsia="DengXian"/>
          <w:color w:val="auto"/>
          <w:lang w:eastAsia="en-GB"/>
        </w:rPr>
        <w:t>netw</w:t>
      </w:r>
      <w:r w:rsidRPr="00D72CDD">
        <w:rPr>
          <w:rFonts w:eastAsia="DengXian" w:hint="eastAsia"/>
          <w:color w:val="auto"/>
          <w:lang w:eastAsia="en-GB"/>
        </w:rPr>
        <w:t>ork</w:t>
      </w:r>
      <w:r w:rsidRPr="00D72CDD">
        <w:rPr>
          <w:rFonts w:eastAsia="DengXian"/>
          <w:color w:val="auto"/>
          <w:lang w:eastAsia="en-GB"/>
        </w:rPr>
        <w:t>.</w:t>
      </w:r>
    </w:p>
    <w:p w14:paraId="79FD5135" w14:textId="77777777" w:rsidR="00D72CDD" w:rsidRPr="00D72CDD" w:rsidRDefault="00D72CDD" w:rsidP="00D72CDD">
      <w:pPr>
        <w:keepLines/>
        <w:ind w:left="1559" w:hanging="1276"/>
        <w:rPr>
          <w:rFonts w:eastAsia="DengXian"/>
          <w:color w:val="FF0000"/>
          <w:lang w:eastAsia="en-GB"/>
        </w:rPr>
      </w:pPr>
      <w:r w:rsidRPr="00D72CDD">
        <w:rPr>
          <w:rFonts w:eastAsia="DengXian"/>
          <w:color w:val="FF0000"/>
          <w:lang w:eastAsia="en-GB"/>
        </w:rPr>
        <w:t>Editor’s note:</w:t>
      </w:r>
      <w:r w:rsidRPr="00D72CDD">
        <w:rPr>
          <w:rFonts w:eastAsia="Times New Roman"/>
          <w:color w:val="FF0000"/>
          <w:lang w:eastAsia="en-GB"/>
        </w:rPr>
        <w:tab/>
      </w:r>
      <w:r w:rsidRPr="00D72CDD">
        <w:rPr>
          <w:rFonts w:eastAsia="DengXian"/>
          <w:color w:val="FF0000"/>
          <w:lang w:eastAsia="en-GB"/>
        </w:rPr>
        <w:t>Items within the s</w:t>
      </w:r>
      <w:r w:rsidRPr="00D72CDD">
        <w:rPr>
          <w:rFonts w:eastAsia="DengXian" w:hint="eastAsia"/>
          <w:color w:val="FF0000"/>
          <w:lang w:eastAsia="en-GB"/>
        </w:rPr>
        <w:t xml:space="preserve">ubscription data for </w:t>
      </w:r>
      <w:r w:rsidRPr="00D72CDD">
        <w:rPr>
          <w:rFonts w:eastAsia="DengXian"/>
          <w:color w:val="FF0000"/>
          <w:lang w:eastAsia="en-GB"/>
        </w:rPr>
        <w:t>3rd party AF need to be figured out later.</w:t>
      </w:r>
    </w:p>
    <w:p w14:paraId="06216700" w14:textId="77777777" w:rsidR="00D72CDD" w:rsidRPr="00D72CDD" w:rsidRDefault="00D72CDD" w:rsidP="00D72CDD">
      <w:pPr>
        <w:rPr>
          <w:rFonts w:eastAsia="Times New Roman"/>
          <w:color w:val="auto"/>
          <w:lang w:eastAsia="en-GB"/>
        </w:rPr>
      </w:pPr>
      <w:r w:rsidRPr="00D72CDD">
        <w:rPr>
          <w:rFonts w:eastAsia="Times New Roman"/>
          <w:color w:val="auto"/>
          <w:lang w:eastAsia="en-GB"/>
        </w:rPr>
        <w:t>UE S</w:t>
      </w:r>
      <w:r w:rsidRPr="00D72CDD">
        <w:rPr>
          <w:rFonts w:eastAsia="Times New Roman" w:hint="eastAsia"/>
          <w:color w:val="auto"/>
          <w:lang w:eastAsia="en-GB"/>
        </w:rPr>
        <w:t xml:space="preserve">ubscription data </w:t>
      </w:r>
      <w:r w:rsidRPr="00D72CDD">
        <w:rPr>
          <w:rFonts w:eastAsia="Times New Roman"/>
          <w:color w:val="auto"/>
          <w:lang w:eastAsia="en-GB"/>
        </w:rPr>
        <w:t xml:space="preserve">is </w:t>
      </w:r>
      <w:r w:rsidRPr="00D72CDD">
        <w:rPr>
          <w:rFonts w:eastAsia="DengXian" w:hint="eastAsia"/>
          <w:color w:val="auto"/>
          <w:lang w:eastAsia="en-GB"/>
        </w:rPr>
        <w:t xml:space="preserve">enhanced to </w:t>
      </w:r>
      <w:r w:rsidRPr="00D72CDD">
        <w:rPr>
          <w:rFonts w:eastAsia="DengXian"/>
          <w:color w:val="auto"/>
          <w:lang w:eastAsia="en-GB"/>
        </w:rPr>
        <w:t xml:space="preserve">include an </w:t>
      </w:r>
      <w:r w:rsidRPr="00D72CDD">
        <w:rPr>
          <w:rFonts w:eastAsia="DengXian" w:hint="eastAsia"/>
          <w:color w:val="auto"/>
          <w:lang w:eastAsia="en-GB"/>
        </w:rPr>
        <w:t>indicat</w:t>
      </w:r>
      <w:r w:rsidRPr="00D72CDD">
        <w:rPr>
          <w:rFonts w:eastAsia="DengXian"/>
          <w:color w:val="auto"/>
          <w:lang w:eastAsia="en-GB"/>
        </w:rPr>
        <w:t>ion that</w:t>
      </w:r>
      <w:r w:rsidRPr="00D72CDD">
        <w:rPr>
          <w:rFonts w:eastAsia="DengXian" w:hint="eastAsia"/>
          <w:color w:val="auto"/>
          <w:lang w:eastAsia="en-GB"/>
        </w:rPr>
        <w:t xml:space="preserve"> whether the UE is </w:t>
      </w:r>
      <w:r w:rsidRPr="00D72CDD">
        <w:rPr>
          <w:rFonts w:eastAsia="DengXian"/>
          <w:color w:val="auto"/>
          <w:lang w:eastAsia="en-GB"/>
        </w:rPr>
        <w:t xml:space="preserve">allowed to </w:t>
      </w:r>
      <w:r w:rsidRPr="00D72CDD">
        <w:rPr>
          <w:rFonts w:eastAsia="Times New Roman"/>
          <w:color w:val="auto"/>
          <w:lang w:eastAsia="en-GB"/>
        </w:rPr>
        <w:t>operate</w:t>
      </w:r>
      <w:r w:rsidRPr="00D72CDD">
        <w:rPr>
          <w:rFonts w:eastAsia="DengXian"/>
          <w:color w:val="auto"/>
          <w:lang w:eastAsia="en-GB"/>
        </w:rPr>
        <w:t xml:space="preserve"> as a UE reader.</w:t>
      </w:r>
    </w:p>
    <w:p w14:paraId="482437BD" w14:textId="77777777" w:rsidR="00D72CDD" w:rsidRDefault="00D72CDD" w:rsidP="00D72CDD">
      <w:pPr>
        <w:rPr>
          <w:noProof/>
        </w:rPr>
      </w:pPr>
    </w:p>
    <w:p w14:paraId="307B2EB2" w14:textId="77777777" w:rsidR="00D72CDD" w:rsidRPr="008C362F" w:rsidRDefault="00D72CDD" w:rsidP="00D72CD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1"/>
    <w:p w14:paraId="00BB1EC3" w14:textId="77777777" w:rsidR="00D72CDD" w:rsidRPr="001B6EFC" w:rsidRDefault="00D72CDD" w:rsidP="00D72CDD">
      <w:pPr>
        <w:keepLines/>
        <w:ind w:left="1135" w:hanging="851"/>
        <w:rPr>
          <w:rFonts w:eastAsia="DengXian"/>
          <w:color w:val="FF0000"/>
        </w:rPr>
      </w:pPr>
    </w:p>
    <w:p w14:paraId="2597C5E1" w14:textId="77777777" w:rsidR="00D72CDD" w:rsidRPr="00595470" w:rsidRDefault="00D72CDD" w:rsidP="00D72CDD"/>
    <w:p w14:paraId="2902D442" w14:textId="77777777" w:rsidR="0038132A" w:rsidRPr="00D72CDD" w:rsidRDefault="0038132A" w:rsidP="00D72CDD"/>
    <w:sectPr w:rsidR="0038132A" w:rsidRPr="00D72CD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87D33" w14:textId="77777777" w:rsidR="00BB77AF" w:rsidRDefault="00BB77AF">
      <w:pPr>
        <w:spacing w:after="0"/>
      </w:pPr>
      <w:r>
        <w:separator/>
      </w:r>
    </w:p>
  </w:endnote>
  <w:endnote w:type="continuationSeparator" w:id="0">
    <w:p w14:paraId="667CB2BF" w14:textId="77777777" w:rsidR="00BB77AF" w:rsidRDefault="00BB77AF">
      <w:pPr>
        <w:spacing w:after="0"/>
      </w:pPr>
      <w:r>
        <w:continuationSeparator/>
      </w:r>
    </w:p>
  </w:endnote>
  <w:endnote w:type="continuationNotice" w:id="1">
    <w:p w14:paraId="786DE2B8" w14:textId="77777777" w:rsidR="005E40A8" w:rsidRDefault="005E40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64587D" w14:textId="77777777" w:rsidR="005C2ED9" w:rsidRDefault="005C2ED9">
    <w:pPr>
      <w:framePr w:w="646" w:h="244" w:hRule="exact" w:wrap="around" w:vAnchor="text" w:hAnchor="margin" w:y="-5"/>
      <w:rPr>
        <w:rFonts w:ascii="Arial" w:hAnsi="Arial" w:cs="Arial"/>
        <w:b/>
        <w:bCs/>
        <w:i/>
        <w:iCs/>
        <w:sz w:val="18"/>
      </w:rPr>
    </w:pPr>
    <w:r>
      <w:rPr>
        <w:rFonts w:ascii="Arial" w:hAnsi="Arial" w:cs="Arial"/>
        <w:b/>
        <w:bCs/>
        <w:i/>
        <w:iCs/>
        <w:sz w:val="18"/>
      </w:rPr>
      <w:t>3GPP</w:t>
    </w:r>
  </w:p>
  <w:p w14:paraId="0BA38203" w14:textId="77777777" w:rsidR="005C2ED9" w:rsidRDefault="005C2ED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BF7553" w14:textId="77777777" w:rsidR="005C2ED9" w:rsidRDefault="005C2ED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83CEBF" w14:textId="77777777" w:rsidR="00BB77AF" w:rsidRDefault="00BB77AF">
      <w:pPr>
        <w:spacing w:after="0"/>
      </w:pPr>
      <w:r>
        <w:separator/>
      </w:r>
    </w:p>
  </w:footnote>
  <w:footnote w:type="continuationSeparator" w:id="0">
    <w:p w14:paraId="222B2734" w14:textId="77777777" w:rsidR="00BB77AF" w:rsidRDefault="00BB77AF">
      <w:pPr>
        <w:spacing w:after="0"/>
      </w:pPr>
      <w:r>
        <w:continuationSeparator/>
      </w:r>
    </w:p>
  </w:footnote>
  <w:footnote w:type="continuationNotice" w:id="1">
    <w:p w14:paraId="47BECC5C" w14:textId="77777777" w:rsidR="005E40A8" w:rsidRDefault="005E40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7234FD" w14:textId="77777777" w:rsidR="005C2ED9" w:rsidRDefault="005C2ED9"/>
  <w:p w14:paraId="5F67BE4D" w14:textId="77777777" w:rsidR="005C2ED9" w:rsidRDefault="005C2ED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1A83B6" w14:textId="77777777" w:rsidR="005C2ED9" w:rsidRPr="0091233D" w:rsidRDefault="005C2ED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23BCF62" w14:textId="77777777" w:rsidR="005C2ED9" w:rsidRPr="0091233D" w:rsidRDefault="005C2ED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B8FBC84" w14:textId="77777777" w:rsidR="005C2ED9" w:rsidRPr="0091233D" w:rsidRDefault="005C2ED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E3DDB"/>
    <w:multiLevelType w:val="hybridMultilevel"/>
    <w:tmpl w:val="C76E3DC4"/>
    <w:lvl w:ilvl="0" w:tplc="D7CADDE8">
      <w:numFmt w:val="decimal"/>
      <w:lvlText w:val="%1."/>
      <w:lvlJc w:val="left"/>
      <w:pPr>
        <w:ind w:left="720" w:hanging="360"/>
      </w:pPr>
      <w:rPr>
        <w:rFonts w:cs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384CED"/>
    <w:multiLevelType w:val="hybridMultilevel"/>
    <w:tmpl w:val="D7FA53B6"/>
    <w:lvl w:ilvl="0" w:tplc="FBBAAA3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41189A"/>
    <w:multiLevelType w:val="hybridMultilevel"/>
    <w:tmpl w:val="20D8874A"/>
    <w:lvl w:ilvl="0" w:tplc="EC202976">
      <w:start w:val="1"/>
      <w:numFmt w:val="decimal"/>
      <w:lvlText w:val="%1."/>
      <w:lvlJc w:val="left"/>
      <w:pPr>
        <w:ind w:left="928" w:hanging="360"/>
      </w:pPr>
      <w:rPr>
        <w:rFonts w:hint="default"/>
      </w:r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3" w15:restartNumberingAfterBreak="0">
    <w:nsid w:val="199B03C0"/>
    <w:multiLevelType w:val="hybridMultilevel"/>
    <w:tmpl w:val="1FAA1DFA"/>
    <w:lvl w:ilvl="0" w:tplc="2DE4E33E">
      <w:start w:val="7"/>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733645"/>
    <w:multiLevelType w:val="hybridMultilevel"/>
    <w:tmpl w:val="ACF83DE6"/>
    <w:lvl w:ilvl="0" w:tplc="F3500BDE">
      <w:start w:val="1"/>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9C31E3"/>
    <w:multiLevelType w:val="hybridMultilevel"/>
    <w:tmpl w:val="FC90EE60"/>
    <w:lvl w:ilvl="0" w:tplc="0409000F">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F22491"/>
    <w:multiLevelType w:val="hybridMultilevel"/>
    <w:tmpl w:val="32C87DB2"/>
    <w:lvl w:ilvl="0" w:tplc="715A0168">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1160574"/>
    <w:multiLevelType w:val="hybridMultilevel"/>
    <w:tmpl w:val="C986B6C6"/>
    <w:lvl w:ilvl="0" w:tplc="FDB248F8">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880B74"/>
    <w:multiLevelType w:val="hybridMultilevel"/>
    <w:tmpl w:val="8B5250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D63268"/>
    <w:multiLevelType w:val="hybridMultilevel"/>
    <w:tmpl w:val="339683A0"/>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9C4C49"/>
    <w:multiLevelType w:val="hybridMultilevel"/>
    <w:tmpl w:val="AD540ED0"/>
    <w:lvl w:ilvl="0" w:tplc="EB828B4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5A34F5"/>
    <w:multiLevelType w:val="hybridMultilevel"/>
    <w:tmpl w:val="47B689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1103D6"/>
    <w:multiLevelType w:val="hybridMultilevel"/>
    <w:tmpl w:val="70303FDC"/>
    <w:lvl w:ilvl="0" w:tplc="88D84D46">
      <w:start w:val="6"/>
      <w:numFmt w:val="bullet"/>
      <w:lvlText w:val="-"/>
      <w:lvlJc w:val="left"/>
      <w:pPr>
        <w:ind w:left="720" w:hanging="360"/>
      </w:pPr>
      <w:rPr>
        <w:rFonts w:ascii="Times New Roman" w:eastAsia="Malgun Gothic" w:hAnsi="Times New Roman" w:cs="Times New Roman" w:hint="default"/>
      </w:rPr>
    </w:lvl>
    <w:lvl w:ilvl="1" w:tplc="88D84D46">
      <w:start w:val="6"/>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B7C20"/>
    <w:multiLevelType w:val="hybridMultilevel"/>
    <w:tmpl w:val="14BE10DC"/>
    <w:lvl w:ilvl="0" w:tplc="FBBAAA36">
      <w:start w:val="6"/>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68C1CBB"/>
    <w:multiLevelType w:val="hybridMultilevel"/>
    <w:tmpl w:val="0EE839AE"/>
    <w:lvl w:ilvl="0" w:tplc="49605F8C">
      <w:start w:val="5"/>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46B43762"/>
    <w:multiLevelType w:val="hybridMultilevel"/>
    <w:tmpl w:val="D00C1AF8"/>
    <w:lvl w:ilvl="0" w:tplc="E66A0D8C">
      <w:start w:val="1"/>
      <w:numFmt w:val="decimal"/>
      <w:lvlText w:val="%1."/>
      <w:lvlJc w:val="left"/>
      <w:pPr>
        <w:ind w:left="1070" w:hanging="360"/>
      </w:pPr>
      <w:rPr>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6" w15:restartNumberingAfterBreak="0">
    <w:nsid w:val="4B5F3E89"/>
    <w:multiLevelType w:val="hybridMultilevel"/>
    <w:tmpl w:val="8B26C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913914"/>
    <w:multiLevelType w:val="hybridMultilevel"/>
    <w:tmpl w:val="B36A8A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306C93"/>
    <w:multiLevelType w:val="hybridMultilevel"/>
    <w:tmpl w:val="DBDC18C4"/>
    <w:lvl w:ilvl="0" w:tplc="2166A7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06198A"/>
    <w:multiLevelType w:val="hybridMultilevel"/>
    <w:tmpl w:val="86A015C6"/>
    <w:lvl w:ilvl="0" w:tplc="64825FE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042479"/>
    <w:multiLevelType w:val="hybridMultilevel"/>
    <w:tmpl w:val="EAD0C7D4"/>
    <w:lvl w:ilvl="0" w:tplc="40090019">
      <w:start w:val="1"/>
      <w:numFmt w:val="lowerLetter"/>
      <w:lvlText w:val="%1."/>
      <w:lvlJc w:val="left"/>
      <w:pPr>
        <w:ind w:left="1440" w:hanging="360"/>
      </w:p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6714448B"/>
    <w:multiLevelType w:val="hybridMultilevel"/>
    <w:tmpl w:val="72C0C93C"/>
    <w:lvl w:ilvl="0" w:tplc="FBBAAA36">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E4DEB"/>
    <w:multiLevelType w:val="hybridMultilevel"/>
    <w:tmpl w:val="5FC803E6"/>
    <w:lvl w:ilvl="0" w:tplc="A58EE25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483736"/>
    <w:multiLevelType w:val="hybridMultilevel"/>
    <w:tmpl w:val="F716A1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FE6282B"/>
    <w:multiLevelType w:val="hybridMultilevel"/>
    <w:tmpl w:val="8AE4F53C"/>
    <w:lvl w:ilvl="0" w:tplc="67B61852">
      <w:start w:val="8"/>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5013CE"/>
    <w:multiLevelType w:val="hybridMultilevel"/>
    <w:tmpl w:val="F402B91C"/>
    <w:lvl w:ilvl="0" w:tplc="EC202976">
      <w:start w:val="1"/>
      <w:numFmt w:val="decimal"/>
      <w:lvlText w:val="%1."/>
      <w:lvlJc w:val="left"/>
      <w:pPr>
        <w:ind w:left="644"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77461240"/>
    <w:multiLevelType w:val="hybridMultilevel"/>
    <w:tmpl w:val="2D986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D4A61EC"/>
    <w:multiLevelType w:val="hybridMultilevel"/>
    <w:tmpl w:val="7812DAD4"/>
    <w:lvl w:ilvl="0" w:tplc="B644BCBE">
      <w:start w:val="1"/>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0633362">
    <w:abstractNumId w:val="3"/>
  </w:num>
  <w:num w:numId="2" w16cid:durableId="130757340">
    <w:abstractNumId w:val="22"/>
  </w:num>
  <w:num w:numId="3" w16cid:durableId="1576084102">
    <w:abstractNumId w:val="4"/>
  </w:num>
  <w:num w:numId="4" w16cid:durableId="1070738748">
    <w:abstractNumId w:val="26"/>
  </w:num>
  <w:num w:numId="5" w16cid:durableId="733085804">
    <w:abstractNumId w:val="9"/>
  </w:num>
  <w:num w:numId="6" w16cid:durableId="1496917471">
    <w:abstractNumId w:val="5"/>
  </w:num>
  <w:num w:numId="7" w16cid:durableId="1727752841">
    <w:abstractNumId w:val="0"/>
  </w:num>
  <w:num w:numId="8" w16cid:durableId="596862759">
    <w:abstractNumId w:val="15"/>
  </w:num>
  <w:num w:numId="9" w16cid:durableId="1334338541">
    <w:abstractNumId w:val="25"/>
  </w:num>
  <w:num w:numId="10" w16cid:durableId="941692267">
    <w:abstractNumId w:val="2"/>
  </w:num>
  <w:num w:numId="11" w16cid:durableId="1931542714">
    <w:abstractNumId w:val="27"/>
  </w:num>
  <w:num w:numId="12" w16cid:durableId="835727199">
    <w:abstractNumId w:val="14"/>
  </w:num>
  <w:num w:numId="13" w16cid:durableId="1759130465">
    <w:abstractNumId w:val="20"/>
  </w:num>
  <w:num w:numId="14" w16cid:durableId="40908243">
    <w:abstractNumId w:val="6"/>
  </w:num>
  <w:num w:numId="15" w16cid:durableId="854273442">
    <w:abstractNumId w:val="10"/>
  </w:num>
  <w:num w:numId="16" w16cid:durableId="1756978711">
    <w:abstractNumId w:val="18"/>
  </w:num>
  <w:num w:numId="17" w16cid:durableId="755440601">
    <w:abstractNumId w:val="7"/>
  </w:num>
  <w:num w:numId="18" w16cid:durableId="955718351">
    <w:abstractNumId w:val="12"/>
  </w:num>
  <w:num w:numId="19" w16cid:durableId="205143214">
    <w:abstractNumId w:val="19"/>
  </w:num>
  <w:num w:numId="20" w16cid:durableId="84696834">
    <w:abstractNumId w:val="11"/>
  </w:num>
  <w:num w:numId="21" w16cid:durableId="1910184973">
    <w:abstractNumId w:val="16"/>
  </w:num>
  <w:num w:numId="22" w16cid:durableId="1801528950">
    <w:abstractNumId w:val="8"/>
  </w:num>
  <w:num w:numId="23" w16cid:durableId="146626859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36062728">
    <w:abstractNumId w:val="13"/>
  </w:num>
  <w:num w:numId="25" w16cid:durableId="227809560">
    <w:abstractNumId w:val="1"/>
  </w:num>
  <w:num w:numId="26" w16cid:durableId="2012297669">
    <w:abstractNumId w:val="21"/>
  </w:num>
  <w:num w:numId="27" w16cid:durableId="2143964226">
    <w:abstractNumId w:val="24"/>
  </w:num>
  <w:num w:numId="28" w16cid:durableId="147850012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org">
    <w15:presenceInfo w15:providerId="None" w15:userId="Nokia_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bordersDoNotSurroundHeader/>
  <w:bordersDoNotSurroundFooter/>
  <w:proofState w:spelling="clean" w:grammar="clean"/>
  <w:defaultTabStop w:val="720"/>
  <w:characterSpacingControl w:val="doNotCompress"/>
  <w:hdrShapeDefaults>
    <o:shapedefaults v:ext="edit" spidmax="8806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F41"/>
    <w:rsid w:val="00000FE3"/>
    <w:rsid w:val="00004166"/>
    <w:rsid w:val="00030327"/>
    <w:rsid w:val="00035839"/>
    <w:rsid w:val="00041AAC"/>
    <w:rsid w:val="00046D94"/>
    <w:rsid w:val="0005322C"/>
    <w:rsid w:val="00060827"/>
    <w:rsid w:val="00063B9C"/>
    <w:rsid w:val="00063FD5"/>
    <w:rsid w:val="00064174"/>
    <w:rsid w:val="0009266F"/>
    <w:rsid w:val="00096627"/>
    <w:rsid w:val="000A7B7E"/>
    <w:rsid w:val="000B17FC"/>
    <w:rsid w:val="000C01AA"/>
    <w:rsid w:val="000C790F"/>
    <w:rsid w:val="000D3A42"/>
    <w:rsid w:val="000F2A28"/>
    <w:rsid w:val="0012363A"/>
    <w:rsid w:val="00124535"/>
    <w:rsid w:val="00130B3F"/>
    <w:rsid w:val="001315B4"/>
    <w:rsid w:val="00133FC6"/>
    <w:rsid w:val="00135E7B"/>
    <w:rsid w:val="00157F9C"/>
    <w:rsid w:val="00165CC6"/>
    <w:rsid w:val="00167E33"/>
    <w:rsid w:val="00171B7D"/>
    <w:rsid w:val="00176760"/>
    <w:rsid w:val="00181831"/>
    <w:rsid w:val="001A3F7B"/>
    <w:rsid w:val="001A59F2"/>
    <w:rsid w:val="001C58E9"/>
    <w:rsid w:val="001D561A"/>
    <w:rsid w:val="001D5B76"/>
    <w:rsid w:val="001D7051"/>
    <w:rsid w:val="00203A52"/>
    <w:rsid w:val="002100BB"/>
    <w:rsid w:val="00224706"/>
    <w:rsid w:val="00230B45"/>
    <w:rsid w:val="00236A5B"/>
    <w:rsid w:val="002423B7"/>
    <w:rsid w:val="002561F3"/>
    <w:rsid w:val="00263B1E"/>
    <w:rsid w:val="002827DA"/>
    <w:rsid w:val="002A31C1"/>
    <w:rsid w:val="002A58DC"/>
    <w:rsid w:val="002B5F9F"/>
    <w:rsid w:val="002B7677"/>
    <w:rsid w:val="002C747B"/>
    <w:rsid w:val="002E280F"/>
    <w:rsid w:val="002F52B7"/>
    <w:rsid w:val="002F5566"/>
    <w:rsid w:val="003327C8"/>
    <w:rsid w:val="00335434"/>
    <w:rsid w:val="003401D0"/>
    <w:rsid w:val="00357C02"/>
    <w:rsid w:val="0036019C"/>
    <w:rsid w:val="00367340"/>
    <w:rsid w:val="0038132A"/>
    <w:rsid w:val="0038560A"/>
    <w:rsid w:val="00390283"/>
    <w:rsid w:val="003A64B9"/>
    <w:rsid w:val="003C2EDE"/>
    <w:rsid w:val="003D2F9C"/>
    <w:rsid w:val="003D47B5"/>
    <w:rsid w:val="003D6FF3"/>
    <w:rsid w:val="003D7F9D"/>
    <w:rsid w:val="003F1C6F"/>
    <w:rsid w:val="00406517"/>
    <w:rsid w:val="004154D2"/>
    <w:rsid w:val="00421ADF"/>
    <w:rsid w:val="00421E87"/>
    <w:rsid w:val="00427857"/>
    <w:rsid w:val="004336C2"/>
    <w:rsid w:val="004471CA"/>
    <w:rsid w:val="00453110"/>
    <w:rsid w:val="00464FD0"/>
    <w:rsid w:val="00466BCD"/>
    <w:rsid w:val="00470C32"/>
    <w:rsid w:val="004A6F47"/>
    <w:rsid w:val="004B4CA2"/>
    <w:rsid w:val="004D4554"/>
    <w:rsid w:val="004E4492"/>
    <w:rsid w:val="004F450E"/>
    <w:rsid w:val="00514C07"/>
    <w:rsid w:val="0054785A"/>
    <w:rsid w:val="00551152"/>
    <w:rsid w:val="00562B71"/>
    <w:rsid w:val="00580539"/>
    <w:rsid w:val="00584EAD"/>
    <w:rsid w:val="0059455D"/>
    <w:rsid w:val="00594D4E"/>
    <w:rsid w:val="005B64D8"/>
    <w:rsid w:val="005C2ED9"/>
    <w:rsid w:val="005C4F66"/>
    <w:rsid w:val="005E3842"/>
    <w:rsid w:val="005E40A8"/>
    <w:rsid w:val="005E7715"/>
    <w:rsid w:val="005F24CC"/>
    <w:rsid w:val="00604F19"/>
    <w:rsid w:val="006114BA"/>
    <w:rsid w:val="00625A6B"/>
    <w:rsid w:val="00631551"/>
    <w:rsid w:val="006319D4"/>
    <w:rsid w:val="00642780"/>
    <w:rsid w:val="00657F4D"/>
    <w:rsid w:val="0068583F"/>
    <w:rsid w:val="00697E29"/>
    <w:rsid w:val="006A5B8E"/>
    <w:rsid w:val="006B03AF"/>
    <w:rsid w:val="006B4620"/>
    <w:rsid w:val="006B7AFE"/>
    <w:rsid w:val="006D66D7"/>
    <w:rsid w:val="006F13E2"/>
    <w:rsid w:val="00705604"/>
    <w:rsid w:val="0071701D"/>
    <w:rsid w:val="007430D6"/>
    <w:rsid w:val="00745FC6"/>
    <w:rsid w:val="0075663F"/>
    <w:rsid w:val="007631D8"/>
    <w:rsid w:val="00771C4B"/>
    <w:rsid w:val="007739A7"/>
    <w:rsid w:val="0078523F"/>
    <w:rsid w:val="00792A68"/>
    <w:rsid w:val="0079448B"/>
    <w:rsid w:val="00794773"/>
    <w:rsid w:val="007A6CD5"/>
    <w:rsid w:val="007D7FA1"/>
    <w:rsid w:val="007E4583"/>
    <w:rsid w:val="00800903"/>
    <w:rsid w:val="008015AC"/>
    <w:rsid w:val="008018A8"/>
    <w:rsid w:val="00804D68"/>
    <w:rsid w:val="00814A4C"/>
    <w:rsid w:val="00820664"/>
    <w:rsid w:val="00824CCC"/>
    <w:rsid w:val="00844319"/>
    <w:rsid w:val="00852369"/>
    <w:rsid w:val="0085385E"/>
    <w:rsid w:val="0088559A"/>
    <w:rsid w:val="0088565F"/>
    <w:rsid w:val="008A0800"/>
    <w:rsid w:val="008B7716"/>
    <w:rsid w:val="008B7D2A"/>
    <w:rsid w:val="008C5660"/>
    <w:rsid w:val="008C675B"/>
    <w:rsid w:val="008C68D4"/>
    <w:rsid w:val="008D27CC"/>
    <w:rsid w:val="008E2C8E"/>
    <w:rsid w:val="008E3FF3"/>
    <w:rsid w:val="008E4395"/>
    <w:rsid w:val="00910FB1"/>
    <w:rsid w:val="00925355"/>
    <w:rsid w:val="0094506A"/>
    <w:rsid w:val="009471C8"/>
    <w:rsid w:val="00956698"/>
    <w:rsid w:val="00963B70"/>
    <w:rsid w:val="00963F00"/>
    <w:rsid w:val="009A027A"/>
    <w:rsid w:val="009B187A"/>
    <w:rsid w:val="009B7BC0"/>
    <w:rsid w:val="009D7172"/>
    <w:rsid w:val="009E302F"/>
    <w:rsid w:val="009F6257"/>
    <w:rsid w:val="00A01F41"/>
    <w:rsid w:val="00A0322F"/>
    <w:rsid w:val="00A04654"/>
    <w:rsid w:val="00A04FE8"/>
    <w:rsid w:val="00A26515"/>
    <w:rsid w:val="00A26742"/>
    <w:rsid w:val="00A3495B"/>
    <w:rsid w:val="00A34DF0"/>
    <w:rsid w:val="00A4185D"/>
    <w:rsid w:val="00A47AFC"/>
    <w:rsid w:val="00A56548"/>
    <w:rsid w:val="00A63E0D"/>
    <w:rsid w:val="00A63EDD"/>
    <w:rsid w:val="00A71A86"/>
    <w:rsid w:val="00A745E3"/>
    <w:rsid w:val="00AA105E"/>
    <w:rsid w:val="00AC1C71"/>
    <w:rsid w:val="00AC1D4E"/>
    <w:rsid w:val="00AD45EC"/>
    <w:rsid w:val="00AE0975"/>
    <w:rsid w:val="00AE2D49"/>
    <w:rsid w:val="00AE38F6"/>
    <w:rsid w:val="00B04BB7"/>
    <w:rsid w:val="00B17931"/>
    <w:rsid w:val="00B50231"/>
    <w:rsid w:val="00B52872"/>
    <w:rsid w:val="00B579BE"/>
    <w:rsid w:val="00B61E6A"/>
    <w:rsid w:val="00B75197"/>
    <w:rsid w:val="00B75796"/>
    <w:rsid w:val="00B7659A"/>
    <w:rsid w:val="00B77297"/>
    <w:rsid w:val="00BA41A0"/>
    <w:rsid w:val="00BA4488"/>
    <w:rsid w:val="00BA466B"/>
    <w:rsid w:val="00BB77AF"/>
    <w:rsid w:val="00BC55EA"/>
    <w:rsid w:val="00BD4E55"/>
    <w:rsid w:val="00BF64DF"/>
    <w:rsid w:val="00BF66D3"/>
    <w:rsid w:val="00C11BE8"/>
    <w:rsid w:val="00C17285"/>
    <w:rsid w:val="00C5120F"/>
    <w:rsid w:val="00C60F0F"/>
    <w:rsid w:val="00C65629"/>
    <w:rsid w:val="00C7040D"/>
    <w:rsid w:val="00C7362A"/>
    <w:rsid w:val="00C87581"/>
    <w:rsid w:val="00CA3FF8"/>
    <w:rsid w:val="00CC56BC"/>
    <w:rsid w:val="00CC7F25"/>
    <w:rsid w:val="00CD045A"/>
    <w:rsid w:val="00CD0E5E"/>
    <w:rsid w:val="00CE31BD"/>
    <w:rsid w:val="00CF13C7"/>
    <w:rsid w:val="00D03755"/>
    <w:rsid w:val="00D10AEB"/>
    <w:rsid w:val="00D12E76"/>
    <w:rsid w:val="00D235CC"/>
    <w:rsid w:val="00D31DC6"/>
    <w:rsid w:val="00D370A7"/>
    <w:rsid w:val="00D56090"/>
    <w:rsid w:val="00D70E9D"/>
    <w:rsid w:val="00D72CDD"/>
    <w:rsid w:val="00D7442E"/>
    <w:rsid w:val="00D76121"/>
    <w:rsid w:val="00D80FFE"/>
    <w:rsid w:val="00D92205"/>
    <w:rsid w:val="00D92270"/>
    <w:rsid w:val="00DA14EB"/>
    <w:rsid w:val="00DA3174"/>
    <w:rsid w:val="00DC27DF"/>
    <w:rsid w:val="00DC43D1"/>
    <w:rsid w:val="00DC6C26"/>
    <w:rsid w:val="00DD1488"/>
    <w:rsid w:val="00DD2832"/>
    <w:rsid w:val="00DE00CD"/>
    <w:rsid w:val="00DF23B6"/>
    <w:rsid w:val="00DF5DF7"/>
    <w:rsid w:val="00E068C8"/>
    <w:rsid w:val="00E0737A"/>
    <w:rsid w:val="00E115AB"/>
    <w:rsid w:val="00E20C8E"/>
    <w:rsid w:val="00E25ADF"/>
    <w:rsid w:val="00E325FB"/>
    <w:rsid w:val="00E34CCF"/>
    <w:rsid w:val="00E401BF"/>
    <w:rsid w:val="00E44176"/>
    <w:rsid w:val="00E5574A"/>
    <w:rsid w:val="00E6176E"/>
    <w:rsid w:val="00E6566F"/>
    <w:rsid w:val="00E825A3"/>
    <w:rsid w:val="00E93545"/>
    <w:rsid w:val="00EA6164"/>
    <w:rsid w:val="00EA7F2D"/>
    <w:rsid w:val="00EB7EB4"/>
    <w:rsid w:val="00EC35A5"/>
    <w:rsid w:val="00EC3A95"/>
    <w:rsid w:val="00EE476A"/>
    <w:rsid w:val="00EE6CE3"/>
    <w:rsid w:val="00F10D5C"/>
    <w:rsid w:val="00F15656"/>
    <w:rsid w:val="00F545D3"/>
    <w:rsid w:val="00F739C2"/>
    <w:rsid w:val="00F803C9"/>
    <w:rsid w:val="00F80AA8"/>
    <w:rsid w:val="00F80DB4"/>
    <w:rsid w:val="00F8170D"/>
    <w:rsid w:val="00FC03EA"/>
    <w:rsid w:val="00FC7751"/>
    <w:rsid w:val="00FD416C"/>
    <w:rsid w:val="00FE4147"/>
    <w:rsid w:val="00FF07DB"/>
    <w:rsid w:val="00FF4D76"/>
    <w:rsid w:val="00FF554F"/>
    <w:rsid w:val="00FF7902"/>
    <w:rsid w:val="01964159"/>
    <w:rsid w:val="354D6EAA"/>
    <w:rsid w:val="6EAEB6CA"/>
    <w:rsid w:val="73CF21D5"/>
    <w:rsid w:val="784F43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69701634"/>
  <w15:chartTrackingRefBased/>
  <w15:docId w15:val="{28F7CA10-004E-4262-BA3B-52F1683A5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ko-K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2ED9"/>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kern w:val="0"/>
      <w:sz w:val="20"/>
      <w:szCs w:val="20"/>
      <w:lang w:val="en-GB" w:eastAsia="ja-JP"/>
      <w14:ligatures w14:val="none"/>
    </w:rPr>
  </w:style>
  <w:style w:type="paragraph" w:styleId="Heading1">
    <w:name w:val="heading 1"/>
    <w:next w:val="Normal"/>
    <w:link w:val="Heading1Char"/>
    <w:qFormat/>
    <w:rsid w:val="005C2E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kern w:val="0"/>
      <w:sz w:val="36"/>
      <w:szCs w:val="20"/>
      <w:lang w:val="en-GB" w:eastAsia="ja-JP"/>
      <w14:ligatures w14:val="none"/>
    </w:rPr>
  </w:style>
  <w:style w:type="paragraph" w:styleId="Heading2">
    <w:name w:val="heading 2"/>
    <w:aliases w:val="H2,h2"/>
    <w:basedOn w:val="Heading1"/>
    <w:next w:val="Normal"/>
    <w:link w:val="Heading2Char"/>
    <w:qFormat/>
    <w:rsid w:val="005C2ED9"/>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5C2E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5C2ED9"/>
    <w:pPr>
      <w:spacing w:before="120" w:after="180"/>
      <w:ind w:left="1418" w:hanging="1418"/>
      <w:outlineLvl w:val="3"/>
    </w:pPr>
    <w:rPr>
      <w:rFonts w:ascii="Arial" w:eastAsia="Malgun Gothic"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C2ED9"/>
    <w:rPr>
      <w:rFonts w:ascii="Arial" w:eastAsia="Malgun Gothic" w:hAnsi="Arial" w:cs="Times New Roman"/>
      <w:kern w:val="0"/>
      <w:sz w:val="36"/>
      <w:szCs w:val="20"/>
      <w:lang w:val="en-GB" w:eastAsia="ja-JP"/>
      <w14:ligatures w14:val="none"/>
    </w:rPr>
  </w:style>
  <w:style w:type="character" w:customStyle="1" w:styleId="Heading2Char">
    <w:name w:val="Heading 2 Char"/>
    <w:aliases w:val="H2 Char,h2 Char"/>
    <w:basedOn w:val="DefaultParagraphFont"/>
    <w:link w:val="Heading2"/>
    <w:qFormat/>
    <w:rsid w:val="005C2ED9"/>
    <w:rPr>
      <w:rFonts w:ascii="Arial" w:eastAsia="Malgun Gothic" w:hAnsi="Arial" w:cs="Times New Roman"/>
      <w:kern w:val="0"/>
      <w:sz w:val="32"/>
      <w:szCs w:val="20"/>
      <w:lang w:val="en-GB" w:eastAsia="ja-JP"/>
      <w14:ligatures w14:val="none"/>
    </w:rPr>
  </w:style>
  <w:style w:type="character" w:customStyle="1" w:styleId="Heading4Char">
    <w:name w:val="Heading 4 Char"/>
    <w:basedOn w:val="DefaultParagraphFont"/>
    <w:link w:val="Heading4"/>
    <w:rsid w:val="005C2ED9"/>
    <w:rPr>
      <w:rFonts w:ascii="Arial" w:eastAsia="Malgun Gothic" w:hAnsi="Arial" w:cs="Times New Roman"/>
      <w:kern w:val="0"/>
      <w:sz w:val="24"/>
      <w:szCs w:val="20"/>
      <w:lang w:val="en-GB" w:eastAsia="ja-JP"/>
      <w14:ligatures w14:val="none"/>
    </w:rPr>
  </w:style>
  <w:style w:type="paragraph" w:customStyle="1" w:styleId="B2">
    <w:name w:val="B2"/>
    <w:basedOn w:val="Normal"/>
    <w:link w:val="B2Char"/>
    <w:qFormat/>
    <w:rsid w:val="005C2ED9"/>
    <w:pPr>
      <w:ind w:left="851" w:hanging="284"/>
    </w:pPr>
    <w:rPr>
      <w:lang w:val="x-none"/>
    </w:rPr>
  </w:style>
  <w:style w:type="paragraph" w:customStyle="1" w:styleId="B1">
    <w:name w:val="B1"/>
    <w:basedOn w:val="Normal"/>
    <w:link w:val="B1Char"/>
    <w:qFormat/>
    <w:rsid w:val="005C2ED9"/>
    <w:pPr>
      <w:ind w:left="568" w:hanging="284"/>
    </w:pPr>
  </w:style>
  <w:style w:type="paragraph" w:customStyle="1" w:styleId="TF">
    <w:name w:val="TF"/>
    <w:aliases w:val="left"/>
    <w:basedOn w:val="Normal"/>
    <w:link w:val="TFChar"/>
    <w:qFormat/>
    <w:rsid w:val="005C2ED9"/>
    <w:pPr>
      <w:keepLines/>
      <w:spacing w:after="240"/>
      <w:jc w:val="center"/>
    </w:pPr>
    <w:rPr>
      <w:rFonts w:ascii="Arial" w:hAnsi="Arial"/>
      <w:b/>
      <w:lang w:val="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C2ED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C2ED9"/>
    <w:rPr>
      <w:rFonts w:ascii="Times New Roman" w:eastAsia="Malgun Gothic" w:hAnsi="Times New Roman" w:cs="Times New Roman"/>
      <w:color w:val="000000"/>
      <w:kern w:val="0"/>
      <w:sz w:val="20"/>
      <w:szCs w:val="20"/>
      <w:lang w:val="en-GB" w:eastAsia="ja-JP"/>
      <w14:ligatures w14:val="none"/>
    </w:rPr>
  </w:style>
  <w:style w:type="character" w:customStyle="1" w:styleId="B1Char">
    <w:name w:val="B1 Char"/>
    <w:link w:val="B1"/>
    <w:qFormat/>
    <w:rsid w:val="005C2ED9"/>
    <w:rPr>
      <w:rFonts w:ascii="Times New Roman" w:eastAsia="Malgun Gothic" w:hAnsi="Times New Roman" w:cs="Times New Roman"/>
      <w:color w:val="000000"/>
      <w:kern w:val="0"/>
      <w:sz w:val="20"/>
      <w:szCs w:val="20"/>
      <w:lang w:val="en-GB" w:eastAsia="ja-JP"/>
      <w14:ligatures w14:val="none"/>
    </w:rPr>
  </w:style>
  <w:style w:type="paragraph" w:styleId="NormalWeb">
    <w:name w:val="Normal (Web)"/>
    <w:basedOn w:val="Normal"/>
    <w:uiPriority w:val="99"/>
    <w:unhideWhenUsed/>
    <w:rsid w:val="005C2ED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B2Char">
    <w:name w:val="B2 Char"/>
    <w:link w:val="B2"/>
    <w:qFormat/>
    <w:rsid w:val="005C2ED9"/>
    <w:rPr>
      <w:rFonts w:ascii="Times New Roman" w:eastAsia="Malgun Gothic" w:hAnsi="Times New Roman" w:cs="Times New Roman"/>
      <w:color w:val="000000"/>
      <w:kern w:val="0"/>
      <w:sz w:val="20"/>
      <w:szCs w:val="20"/>
      <w:lang w:val="x-none" w:eastAsia="ja-JP"/>
      <w14:ligatures w14:val="none"/>
    </w:rPr>
  </w:style>
  <w:style w:type="character" w:customStyle="1" w:styleId="TFChar">
    <w:name w:val="TF Char"/>
    <w:link w:val="TF"/>
    <w:qFormat/>
    <w:rsid w:val="005C2ED9"/>
    <w:rPr>
      <w:rFonts w:ascii="Arial" w:eastAsia="Malgun Gothic" w:hAnsi="Arial" w:cs="Times New Roman"/>
      <w:b/>
      <w:color w:val="000000"/>
      <w:kern w:val="0"/>
      <w:sz w:val="20"/>
      <w:szCs w:val="20"/>
      <w:lang w:val="x-none" w:eastAsia="ja-JP"/>
      <w14:ligatures w14:val="none"/>
    </w:rPr>
  </w:style>
  <w:style w:type="character" w:customStyle="1" w:styleId="Heading3Char">
    <w:name w:val="Heading 3 Char"/>
    <w:basedOn w:val="DefaultParagraphFont"/>
    <w:link w:val="Heading3"/>
    <w:qFormat/>
    <w:rsid w:val="005C2ED9"/>
    <w:rPr>
      <w:rFonts w:asciiTheme="majorHAnsi" w:eastAsiaTheme="majorEastAsia" w:hAnsiTheme="majorHAnsi" w:cstheme="majorBidi"/>
      <w:color w:val="1F3763" w:themeColor="accent1" w:themeShade="7F"/>
      <w:kern w:val="0"/>
      <w:sz w:val="24"/>
      <w:szCs w:val="24"/>
      <w:lang w:val="en-GB" w:eastAsia="ja-JP"/>
      <w14:ligatures w14:val="none"/>
    </w:rPr>
  </w:style>
  <w:style w:type="paragraph" w:styleId="Revision">
    <w:name w:val="Revision"/>
    <w:hidden/>
    <w:uiPriority w:val="99"/>
    <w:semiHidden/>
    <w:rsid w:val="0038132A"/>
    <w:pPr>
      <w:spacing w:after="0" w:line="240" w:lineRule="auto"/>
    </w:pPr>
    <w:rPr>
      <w:rFonts w:ascii="Times New Roman" w:eastAsia="Malgun Gothic" w:hAnsi="Times New Roman" w:cs="Times New Roman"/>
      <w:color w:val="000000"/>
      <w:kern w:val="0"/>
      <w:sz w:val="20"/>
      <w:szCs w:val="20"/>
      <w:lang w:val="en-GB" w:eastAsia="ja-JP"/>
      <w14:ligatures w14:val="none"/>
    </w:rPr>
  </w:style>
  <w:style w:type="paragraph" w:styleId="ListParagraph">
    <w:name w:val="List Paragraph"/>
    <w:aliases w:val="Bullets"/>
    <w:basedOn w:val="Normal"/>
    <w:link w:val="ListParagraphChar"/>
    <w:uiPriority w:val="34"/>
    <w:qFormat/>
    <w:rsid w:val="00DC43D1"/>
    <w:pPr>
      <w:ind w:left="720"/>
      <w:contextualSpacing/>
    </w:pPr>
  </w:style>
  <w:style w:type="paragraph" w:styleId="Caption">
    <w:name w:val="caption"/>
    <w:basedOn w:val="Normal"/>
    <w:next w:val="Normal"/>
    <w:uiPriority w:val="35"/>
    <w:unhideWhenUsed/>
    <w:qFormat/>
    <w:rsid w:val="00CE31BD"/>
    <w:pPr>
      <w:spacing w:after="200"/>
    </w:pPr>
    <w:rPr>
      <w:i/>
      <w:iCs/>
      <w:color w:val="44546A" w:themeColor="text2"/>
      <w:sz w:val="18"/>
      <w:szCs w:val="18"/>
    </w:rPr>
  </w:style>
  <w:style w:type="character" w:styleId="CommentReference">
    <w:name w:val="annotation reference"/>
    <w:rsid w:val="00427857"/>
    <w:rPr>
      <w:sz w:val="16"/>
    </w:rPr>
  </w:style>
  <w:style w:type="paragraph" w:styleId="CommentText">
    <w:name w:val="annotation text"/>
    <w:basedOn w:val="Normal"/>
    <w:link w:val="CommentTextChar"/>
    <w:rsid w:val="00427857"/>
    <w:rPr>
      <w:rFonts w:eastAsia="SimSun"/>
      <w:color w:val="auto"/>
      <w:lang w:eastAsia="en-GB"/>
    </w:rPr>
  </w:style>
  <w:style w:type="character" w:customStyle="1" w:styleId="CommentTextChar">
    <w:name w:val="Comment Text Char"/>
    <w:basedOn w:val="DefaultParagraphFont"/>
    <w:link w:val="CommentText"/>
    <w:rsid w:val="00427857"/>
    <w:rPr>
      <w:rFonts w:ascii="Times New Roman" w:eastAsia="SimSun" w:hAnsi="Times New Roman" w:cs="Times New Roman"/>
      <w:kern w:val="0"/>
      <w:sz w:val="20"/>
      <w:szCs w:val="20"/>
      <w:lang w:val="en-GB" w:eastAsia="en-GB"/>
      <w14:ligatures w14:val="none"/>
    </w:rPr>
  </w:style>
  <w:style w:type="character" w:customStyle="1" w:styleId="ListParagraphChar">
    <w:name w:val="List Paragraph Char"/>
    <w:aliases w:val="Bullets Char"/>
    <w:basedOn w:val="DefaultParagraphFont"/>
    <w:link w:val="ListParagraph"/>
    <w:uiPriority w:val="34"/>
    <w:locked/>
    <w:rsid w:val="00427857"/>
    <w:rPr>
      <w:rFonts w:ascii="Times New Roman" w:eastAsia="Malgun Gothic" w:hAnsi="Times New Roman" w:cs="Times New Roman"/>
      <w:color w:val="000000"/>
      <w:kern w:val="0"/>
      <w:sz w:val="20"/>
      <w:szCs w:val="20"/>
      <w:lang w:val="en-GB" w:eastAsia="ja-JP"/>
      <w14:ligatures w14:val="none"/>
    </w:rPr>
  </w:style>
  <w:style w:type="paragraph" w:customStyle="1" w:styleId="EditorsNote">
    <w:name w:val="Editor's Note"/>
    <w:aliases w:val="EN"/>
    <w:basedOn w:val="Normal"/>
    <w:link w:val="EditorsNoteChar"/>
    <w:qFormat/>
    <w:rsid w:val="001315B4"/>
    <w:pPr>
      <w:keepLines/>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1315B4"/>
    <w:rPr>
      <w:rFonts w:ascii="Times New Roman" w:eastAsia="Times New Roman" w:hAnsi="Times New Roman" w:cs="Times New Roman"/>
      <w:color w:val="FF0000"/>
      <w:kern w:val="0"/>
      <w:sz w:val="20"/>
      <w:szCs w:val="20"/>
      <w:lang w:val="en-GB" w:eastAsia="en-GB"/>
      <w14:ligatures w14:val="none"/>
    </w:rPr>
  </w:style>
  <w:style w:type="paragraph" w:styleId="CommentSubject">
    <w:name w:val="annotation subject"/>
    <w:basedOn w:val="CommentText"/>
    <w:next w:val="CommentText"/>
    <w:link w:val="CommentSubjectChar"/>
    <w:uiPriority w:val="99"/>
    <w:semiHidden/>
    <w:unhideWhenUsed/>
    <w:rsid w:val="009E302F"/>
    <w:rPr>
      <w:rFonts w:eastAsia="Malgun Gothic"/>
      <w:b/>
      <w:bCs/>
      <w:color w:val="000000"/>
      <w:lang w:eastAsia="ja-JP"/>
    </w:rPr>
  </w:style>
  <w:style w:type="character" w:customStyle="1" w:styleId="CommentSubjectChar">
    <w:name w:val="Comment Subject Char"/>
    <w:basedOn w:val="CommentTextChar"/>
    <w:link w:val="CommentSubject"/>
    <w:uiPriority w:val="99"/>
    <w:semiHidden/>
    <w:rsid w:val="009E302F"/>
    <w:rPr>
      <w:rFonts w:ascii="Times New Roman" w:eastAsia="Malgun Gothic" w:hAnsi="Times New Roman" w:cs="Times New Roman"/>
      <w:b/>
      <w:bCs/>
      <w:color w:val="000000"/>
      <w:kern w:val="0"/>
      <w:sz w:val="20"/>
      <w:szCs w:val="20"/>
      <w:lang w:val="en-GB" w:eastAsia="ja-JP"/>
      <w14:ligatures w14:val="none"/>
    </w:rPr>
  </w:style>
  <w:style w:type="paragraph" w:styleId="Footer">
    <w:name w:val="footer"/>
    <w:basedOn w:val="Normal"/>
    <w:link w:val="FooterChar"/>
    <w:uiPriority w:val="99"/>
    <w:unhideWhenUsed/>
    <w:rsid w:val="00F545D3"/>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F545D3"/>
    <w:rPr>
      <w:rFonts w:ascii="Times New Roman" w:eastAsia="Malgun Gothic" w:hAnsi="Times New Roman" w:cs="Times New Roman"/>
      <w:color w:val="000000"/>
      <w:kern w:val="0"/>
      <w:sz w:val="18"/>
      <w:szCs w:val="18"/>
      <w:lang w:val="en-GB" w:eastAsia="ja-JP"/>
      <w14:ligatures w14:val="none"/>
    </w:rPr>
  </w:style>
  <w:style w:type="paragraph" w:customStyle="1" w:styleId="NO">
    <w:name w:val="NO"/>
    <w:basedOn w:val="Normal"/>
    <w:link w:val="NOZchn"/>
    <w:qFormat/>
    <w:rsid w:val="008C675B"/>
    <w:pPr>
      <w:keepLines/>
      <w:ind w:left="1135" w:hanging="851"/>
    </w:pPr>
    <w:rPr>
      <w:rFonts w:eastAsia="Times New Roman"/>
      <w:color w:val="auto"/>
      <w:lang w:eastAsia="en-GB"/>
    </w:rPr>
  </w:style>
  <w:style w:type="character" w:customStyle="1" w:styleId="NOZchn">
    <w:name w:val="NO Zchn"/>
    <w:link w:val="NO"/>
    <w:qFormat/>
    <w:rsid w:val="008C675B"/>
    <w:rPr>
      <w:rFonts w:ascii="Times New Roman" w:eastAsia="Times New Roman" w:hAnsi="Times New Roman" w:cs="Times New Roman"/>
      <w:kern w:val="0"/>
      <w:sz w:val="20"/>
      <w:szCs w:val="20"/>
      <w:lang w:val="en-GB" w:eastAsia="en-GB"/>
      <w14:ligatures w14:val="none"/>
    </w:rPr>
  </w:style>
  <w:style w:type="paragraph" w:customStyle="1" w:styleId="TH">
    <w:name w:val="TH"/>
    <w:basedOn w:val="Normal"/>
    <w:link w:val="THChar"/>
    <w:qFormat/>
    <w:rsid w:val="00CC56BC"/>
    <w:pPr>
      <w:keepNext/>
      <w:keepLines/>
      <w:spacing w:before="60"/>
      <w:jc w:val="center"/>
    </w:pPr>
    <w:rPr>
      <w:rFonts w:ascii="Arial" w:eastAsia="Times New Roman" w:hAnsi="Arial"/>
      <w:b/>
      <w:color w:val="auto"/>
      <w:lang w:eastAsia="en-GB"/>
    </w:rPr>
  </w:style>
  <w:style w:type="character" w:customStyle="1" w:styleId="THChar">
    <w:name w:val="TH Char"/>
    <w:link w:val="TH"/>
    <w:qFormat/>
    <w:rsid w:val="00CC56BC"/>
    <w:rPr>
      <w:rFonts w:ascii="Arial" w:eastAsia="Times New Roman" w:hAnsi="Arial" w:cs="Times New Roman"/>
      <w:b/>
      <w:kern w:val="0"/>
      <w:sz w:val="20"/>
      <w:szCs w:val="20"/>
      <w:lang w:val="en-GB" w:eastAsia="en-GB"/>
      <w14:ligatures w14:val="none"/>
    </w:rPr>
  </w:style>
  <w:style w:type="paragraph" w:customStyle="1" w:styleId="B3">
    <w:name w:val="B3"/>
    <w:basedOn w:val="List3"/>
    <w:link w:val="B3Char2"/>
    <w:rsid w:val="00D72CDD"/>
    <w:pPr>
      <w:ind w:left="1135" w:hanging="284"/>
      <w:contextualSpacing w:val="0"/>
    </w:pPr>
    <w:rPr>
      <w:rFonts w:eastAsia="Times New Roman"/>
      <w:color w:val="auto"/>
      <w:lang w:eastAsia="en-GB"/>
    </w:rPr>
  </w:style>
  <w:style w:type="character" w:customStyle="1" w:styleId="B3Char2">
    <w:name w:val="B3 Char2"/>
    <w:link w:val="B3"/>
    <w:rsid w:val="00D72CDD"/>
    <w:rPr>
      <w:rFonts w:ascii="Times New Roman" w:eastAsia="Times New Roman" w:hAnsi="Times New Roman" w:cs="Times New Roman"/>
      <w:kern w:val="0"/>
      <w:sz w:val="20"/>
      <w:szCs w:val="20"/>
      <w:lang w:val="en-GB" w:eastAsia="en-GB"/>
      <w14:ligatures w14:val="none"/>
    </w:rPr>
  </w:style>
  <w:style w:type="paragraph" w:styleId="List3">
    <w:name w:val="List 3"/>
    <w:basedOn w:val="Normal"/>
    <w:uiPriority w:val="99"/>
    <w:semiHidden/>
    <w:unhideWhenUsed/>
    <w:rsid w:val="00D72CDD"/>
    <w:pPr>
      <w:ind w:left="108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544875">
      <w:bodyDiv w:val="1"/>
      <w:marLeft w:val="0"/>
      <w:marRight w:val="0"/>
      <w:marTop w:val="0"/>
      <w:marBottom w:val="0"/>
      <w:divBdr>
        <w:top w:val="none" w:sz="0" w:space="0" w:color="auto"/>
        <w:left w:val="none" w:sz="0" w:space="0" w:color="auto"/>
        <w:bottom w:val="none" w:sz="0" w:space="0" w:color="auto"/>
        <w:right w:val="none" w:sz="0" w:space="0" w:color="auto"/>
      </w:divBdr>
    </w:div>
    <w:div w:id="296835127">
      <w:bodyDiv w:val="1"/>
      <w:marLeft w:val="0"/>
      <w:marRight w:val="0"/>
      <w:marTop w:val="0"/>
      <w:marBottom w:val="0"/>
      <w:divBdr>
        <w:top w:val="none" w:sz="0" w:space="0" w:color="auto"/>
        <w:left w:val="none" w:sz="0" w:space="0" w:color="auto"/>
        <w:bottom w:val="none" w:sz="0" w:space="0" w:color="auto"/>
        <w:right w:val="none" w:sz="0" w:space="0" w:color="auto"/>
      </w:divBdr>
      <w:divsChild>
        <w:div w:id="1732802169">
          <w:marLeft w:val="0"/>
          <w:marRight w:val="0"/>
          <w:marTop w:val="0"/>
          <w:marBottom w:val="0"/>
          <w:divBdr>
            <w:top w:val="none" w:sz="0" w:space="0" w:color="auto"/>
            <w:left w:val="none" w:sz="0" w:space="0" w:color="auto"/>
            <w:bottom w:val="none" w:sz="0" w:space="0" w:color="auto"/>
            <w:right w:val="none" w:sz="0" w:space="0" w:color="auto"/>
          </w:divBdr>
          <w:divsChild>
            <w:div w:id="170293092">
              <w:marLeft w:val="0"/>
              <w:marRight w:val="0"/>
              <w:marTop w:val="0"/>
              <w:marBottom w:val="0"/>
              <w:divBdr>
                <w:top w:val="none" w:sz="0" w:space="0" w:color="auto"/>
                <w:left w:val="none" w:sz="0" w:space="0" w:color="auto"/>
                <w:bottom w:val="none" w:sz="0" w:space="0" w:color="auto"/>
                <w:right w:val="none" w:sz="0" w:space="0" w:color="auto"/>
              </w:divBdr>
              <w:divsChild>
                <w:div w:id="1793473357">
                  <w:marLeft w:val="0"/>
                  <w:marRight w:val="0"/>
                  <w:marTop w:val="0"/>
                  <w:marBottom w:val="0"/>
                  <w:divBdr>
                    <w:top w:val="none" w:sz="0" w:space="0" w:color="auto"/>
                    <w:left w:val="none" w:sz="0" w:space="0" w:color="auto"/>
                    <w:bottom w:val="none" w:sz="0" w:space="0" w:color="auto"/>
                    <w:right w:val="none" w:sz="0" w:space="0" w:color="auto"/>
                  </w:divBdr>
                  <w:divsChild>
                    <w:div w:id="1002124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377587">
          <w:marLeft w:val="0"/>
          <w:marRight w:val="0"/>
          <w:marTop w:val="0"/>
          <w:marBottom w:val="0"/>
          <w:divBdr>
            <w:top w:val="none" w:sz="0" w:space="0" w:color="auto"/>
            <w:left w:val="none" w:sz="0" w:space="0" w:color="auto"/>
            <w:bottom w:val="none" w:sz="0" w:space="0" w:color="auto"/>
            <w:right w:val="none" w:sz="0" w:space="0" w:color="auto"/>
          </w:divBdr>
          <w:divsChild>
            <w:div w:id="1414660692">
              <w:marLeft w:val="0"/>
              <w:marRight w:val="0"/>
              <w:marTop w:val="0"/>
              <w:marBottom w:val="0"/>
              <w:divBdr>
                <w:top w:val="none" w:sz="0" w:space="0" w:color="auto"/>
                <w:left w:val="none" w:sz="0" w:space="0" w:color="auto"/>
                <w:bottom w:val="none" w:sz="0" w:space="0" w:color="auto"/>
                <w:right w:val="none" w:sz="0" w:space="0" w:color="auto"/>
              </w:divBdr>
              <w:divsChild>
                <w:div w:id="1563322774">
                  <w:marLeft w:val="0"/>
                  <w:marRight w:val="0"/>
                  <w:marTop w:val="0"/>
                  <w:marBottom w:val="0"/>
                  <w:divBdr>
                    <w:top w:val="none" w:sz="0" w:space="0" w:color="auto"/>
                    <w:left w:val="none" w:sz="0" w:space="0" w:color="auto"/>
                    <w:bottom w:val="none" w:sz="0" w:space="0" w:color="auto"/>
                    <w:right w:val="none" w:sz="0" w:space="0" w:color="auto"/>
                  </w:divBdr>
                  <w:divsChild>
                    <w:div w:id="994064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545098">
      <w:bodyDiv w:val="1"/>
      <w:marLeft w:val="0"/>
      <w:marRight w:val="0"/>
      <w:marTop w:val="0"/>
      <w:marBottom w:val="0"/>
      <w:divBdr>
        <w:top w:val="none" w:sz="0" w:space="0" w:color="auto"/>
        <w:left w:val="none" w:sz="0" w:space="0" w:color="auto"/>
        <w:bottom w:val="none" w:sz="0" w:space="0" w:color="auto"/>
        <w:right w:val="none" w:sz="0" w:space="0" w:color="auto"/>
      </w:divBdr>
      <w:divsChild>
        <w:div w:id="1289432312">
          <w:marLeft w:val="0"/>
          <w:marRight w:val="0"/>
          <w:marTop w:val="0"/>
          <w:marBottom w:val="0"/>
          <w:divBdr>
            <w:top w:val="none" w:sz="0" w:space="0" w:color="auto"/>
            <w:left w:val="none" w:sz="0" w:space="0" w:color="auto"/>
            <w:bottom w:val="none" w:sz="0" w:space="0" w:color="auto"/>
            <w:right w:val="none" w:sz="0" w:space="0" w:color="auto"/>
          </w:divBdr>
          <w:divsChild>
            <w:div w:id="966466961">
              <w:marLeft w:val="0"/>
              <w:marRight w:val="0"/>
              <w:marTop w:val="0"/>
              <w:marBottom w:val="0"/>
              <w:divBdr>
                <w:top w:val="none" w:sz="0" w:space="0" w:color="auto"/>
                <w:left w:val="none" w:sz="0" w:space="0" w:color="auto"/>
                <w:bottom w:val="none" w:sz="0" w:space="0" w:color="auto"/>
                <w:right w:val="none" w:sz="0" w:space="0" w:color="auto"/>
              </w:divBdr>
              <w:divsChild>
                <w:div w:id="236718332">
                  <w:marLeft w:val="0"/>
                  <w:marRight w:val="0"/>
                  <w:marTop w:val="0"/>
                  <w:marBottom w:val="0"/>
                  <w:divBdr>
                    <w:top w:val="none" w:sz="0" w:space="0" w:color="auto"/>
                    <w:left w:val="none" w:sz="0" w:space="0" w:color="auto"/>
                    <w:bottom w:val="none" w:sz="0" w:space="0" w:color="auto"/>
                    <w:right w:val="none" w:sz="0" w:space="0" w:color="auto"/>
                  </w:divBdr>
                  <w:divsChild>
                    <w:div w:id="466238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801268">
          <w:marLeft w:val="0"/>
          <w:marRight w:val="0"/>
          <w:marTop w:val="0"/>
          <w:marBottom w:val="0"/>
          <w:divBdr>
            <w:top w:val="none" w:sz="0" w:space="0" w:color="auto"/>
            <w:left w:val="none" w:sz="0" w:space="0" w:color="auto"/>
            <w:bottom w:val="none" w:sz="0" w:space="0" w:color="auto"/>
            <w:right w:val="none" w:sz="0" w:space="0" w:color="auto"/>
          </w:divBdr>
          <w:divsChild>
            <w:div w:id="572130518">
              <w:marLeft w:val="0"/>
              <w:marRight w:val="0"/>
              <w:marTop w:val="0"/>
              <w:marBottom w:val="0"/>
              <w:divBdr>
                <w:top w:val="none" w:sz="0" w:space="0" w:color="auto"/>
                <w:left w:val="none" w:sz="0" w:space="0" w:color="auto"/>
                <w:bottom w:val="none" w:sz="0" w:space="0" w:color="auto"/>
                <w:right w:val="none" w:sz="0" w:space="0" w:color="auto"/>
              </w:divBdr>
              <w:divsChild>
                <w:div w:id="511838833">
                  <w:marLeft w:val="0"/>
                  <w:marRight w:val="0"/>
                  <w:marTop w:val="0"/>
                  <w:marBottom w:val="0"/>
                  <w:divBdr>
                    <w:top w:val="none" w:sz="0" w:space="0" w:color="auto"/>
                    <w:left w:val="none" w:sz="0" w:space="0" w:color="auto"/>
                    <w:bottom w:val="none" w:sz="0" w:space="0" w:color="auto"/>
                    <w:right w:val="none" w:sz="0" w:space="0" w:color="auto"/>
                  </w:divBdr>
                  <w:divsChild>
                    <w:div w:id="127344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0503841">
      <w:bodyDiv w:val="1"/>
      <w:marLeft w:val="0"/>
      <w:marRight w:val="0"/>
      <w:marTop w:val="0"/>
      <w:marBottom w:val="0"/>
      <w:divBdr>
        <w:top w:val="none" w:sz="0" w:space="0" w:color="auto"/>
        <w:left w:val="none" w:sz="0" w:space="0" w:color="auto"/>
        <w:bottom w:val="none" w:sz="0" w:space="0" w:color="auto"/>
        <w:right w:val="none" w:sz="0" w:space="0" w:color="auto"/>
      </w:divBdr>
    </w:div>
    <w:div w:id="13676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RBI5PAMIO524-1616901215-34064</_dlc_DocId>
    <_dlc_DocIdUrl xmlns="71c5aaf6-e6ce-465b-b873-5148d2a4c105">
      <Url>https://nokia.sharepoint.com/sites/gxp/_layouts/15/DocIdRedir.aspx?ID=RBI5PAMIO524-1616901215-34064</Url>
      <Description>RBI5PAMIO524-1616901215-34064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96CC890-2267-4CFA-A59F-2AB42C062095}">
  <ds:schemaRefs>
    <ds:schemaRef ds:uri="http://schemas.microsoft.com/sharepoint/v3/contenttype/forms"/>
  </ds:schemaRefs>
</ds:datastoreItem>
</file>

<file path=customXml/itemProps2.xml><?xml version="1.0" encoding="utf-8"?>
<ds:datastoreItem xmlns:ds="http://schemas.openxmlformats.org/officeDocument/2006/customXml" ds:itemID="{EA1AEDED-ACD9-483E-AF76-FA9FE2D8D918}">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purl.org/dc/terms/"/>
    <ds:schemaRef ds:uri="3f2ce089-3858-4176-9a21-a30f9204848e"/>
    <ds:schemaRef ds:uri="http://schemas.openxmlformats.org/package/2006/metadata/core-properties"/>
    <ds:schemaRef ds:uri="7275bb01-7583-478d-bc14-e839a2dd5989"/>
    <ds:schemaRef ds:uri="http://www.w3.org/XML/1998/namespace"/>
  </ds:schemaRefs>
</ds:datastoreItem>
</file>

<file path=customXml/itemProps3.xml><?xml version="1.0" encoding="utf-8"?>
<ds:datastoreItem xmlns:ds="http://schemas.openxmlformats.org/officeDocument/2006/customXml" ds:itemID="{0FD7B313-AD10-4595-8A6D-80B169F814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089EF4-36E3-46E9-9D3D-79CC4FBF7542}">
  <ds:schemaRefs>
    <ds:schemaRef ds:uri="Microsoft.SharePoint.Taxonomy.ContentTypeSync"/>
  </ds:schemaRefs>
</ds:datastoreItem>
</file>

<file path=customXml/itemProps5.xml><?xml version="1.0" encoding="utf-8"?>
<ds:datastoreItem xmlns:ds="http://schemas.openxmlformats.org/officeDocument/2006/customXml" ds:itemID="{9E209B15-76A0-4B24-8CA8-C87D7E33002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602</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Dongjoo</dc:creator>
  <cp:keywords/>
  <dc:description/>
  <cp:lastModifiedBy>Dongjoo</cp:lastModifiedBy>
  <cp:revision>136</cp:revision>
  <dcterms:created xsi:type="dcterms:W3CDTF">2024-02-07T02:23:00Z</dcterms:created>
  <dcterms:modified xsi:type="dcterms:W3CDTF">2025-01-14T01:16:00Z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8be859ce-89ce-4688-8fdf-eb9b17cb51a0</vt:lpwstr>
  </property>
  <property fmtid="{D5CDD505-2E9C-101B-9397-08002B2CF9AE}" pid="4" name="MediaServiceImageTags">
    <vt:lpwstr/>
  </property>
</Properties>
</file>